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6979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16351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771DE9">
          <w:rPr>
            <w:b/>
            <w:i/>
            <w:noProof/>
            <w:sz w:val="28"/>
          </w:rPr>
          <w:t>5395</w:t>
        </w:r>
      </w:fldSimple>
    </w:p>
    <w:p w14:paraId="7CB45193" w14:textId="4742BF3D" w:rsidR="001E41F3" w:rsidRPr="0016351C" w:rsidRDefault="0016351C" w:rsidP="005E2C44">
      <w:pPr>
        <w:pStyle w:val="CRCoverPage"/>
        <w:outlineLvl w:val="0"/>
        <w:rPr>
          <w:b/>
          <w:noProof/>
          <w:sz w:val="24"/>
          <w:lang w:val="en-US"/>
        </w:rPr>
      </w:pPr>
      <w:r>
        <w:rPr>
          <w:b/>
          <w:noProof/>
          <w:sz w:val="24"/>
        </w:rPr>
        <w:t>Masstricht</w:t>
      </w:r>
      <w:r w:rsidR="001E41F3">
        <w:rPr>
          <w:b/>
          <w:noProof/>
          <w:sz w:val="24"/>
        </w:rPr>
        <w:t xml:space="preserve">, </w:t>
      </w:r>
      <w:r>
        <w:rPr>
          <w:b/>
          <w:noProof/>
          <w:sz w:val="24"/>
        </w:rPr>
        <w:t>Netherlands</w:t>
      </w:r>
      <w:r w:rsidR="001E41F3">
        <w:rPr>
          <w:b/>
          <w:noProof/>
          <w:sz w:val="24"/>
        </w:rPr>
        <w:t>,</w:t>
      </w:r>
      <w:r w:rsidR="00547111">
        <w:rPr>
          <w:b/>
          <w:noProof/>
          <w:sz w:val="24"/>
        </w:rPr>
        <w:t xml:space="preserve"> </w:t>
      </w:r>
      <w:r>
        <w:rPr>
          <w:b/>
          <w:noProof/>
          <w:sz w:val="24"/>
        </w:rPr>
        <w:t>19</w:t>
      </w:r>
      <w:r w:rsidRPr="0016351C">
        <w:rPr>
          <w:b/>
          <w:noProof/>
          <w:sz w:val="24"/>
          <w:vertAlign w:val="superscript"/>
        </w:rPr>
        <w:t>th</w:t>
      </w:r>
      <w:r>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3rd</w:t>
        </w:r>
        <w:r w:rsidR="003609EF" w:rsidRPr="00BA51D9">
          <w:rPr>
            <w:b/>
            <w:noProof/>
            <w:sz w:val="24"/>
          </w:rPr>
          <w:t xml:space="preserve"> </w:t>
        </w:r>
        <w:r>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9147D" w:rsidR="001E41F3" w:rsidRPr="00410371" w:rsidRDefault="00771DE9" w:rsidP="00547111">
            <w:pPr>
              <w:pStyle w:val="CRCoverPage"/>
              <w:spacing w:after="0"/>
              <w:rPr>
                <w:noProof/>
              </w:rPr>
            </w:pPr>
            <w:r>
              <w:rPr>
                <w:b/>
                <w:noProof/>
                <w:sz w:val="28"/>
              </w:rPr>
              <w:t>2986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E455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A43AC6">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26E7F" w:rsidR="001E41F3" w:rsidRDefault="009071F8">
            <w:pPr>
              <w:pStyle w:val="CRCoverPage"/>
              <w:spacing w:after="0"/>
              <w:ind w:left="100"/>
              <w:rPr>
                <w:noProof/>
              </w:rPr>
            </w:pPr>
            <w:r>
              <w:t>Correction</w:t>
            </w:r>
            <w:r w:rsidR="00BA06CB">
              <w:t xml:space="preserve"> of</w:t>
            </w:r>
            <w:r>
              <w:t xml:space="preserve"> </w:t>
            </w:r>
            <w:r w:rsidR="0016351C">
              <w:rPr>
                <w:noProof/>
              </w:rPr>
              <w:t xml:space="preserve">SCS </w:t>
            </w:r>
            <w:r w:rsidR="0099007E">
              <w:rPr>
                <w:noProof/>
              </w:rPr>
              <w:t xml:space="preserve">selection </w:t>
            </w:r>
            <w:r w:rsidR="0016351C">
              <w:rPr>
                <w:noProof/>
              </w:rPr>
              <w:t>in configuation tables in 7.6.4 and 7.6A.4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EC35876" w:rsidR="001E41F3" w:rsidRDefault="00CC76B7">
            <w:pPr>
              <w:pStyle w:val="CRCoverPage"/>
              <w:spacing w:after="0"/>
              <w:ind w:left="100"/>
              <w:rPr>
                <w:noProof/>
              </w:rPr>
            </w:pPr>
            <w:r>
              <w:t xml:space="preserve">TEI15_Test, </w:t>
            </w:r>
            <w:r w:rsidRPr="00CC76B7">
              <w:t>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5B8E4" w:rsidR="001E41F3" w:rsidRDefault="00000000">
            <w:pPr>
              <w:pStyle w:val="CRCoverPage"/>
              <w:spacing w:after="0"/>
              <w:ind w:left="100"/>
              <w:rPr>
                <w:noProof/>
              </w:rPr>
            </w:pPr>
            <w:fldSimple w:instr=" DOCPROPERTY  ResDate  \* MERGEFORMAT ">
              <w:r w:rsidR="00D24991">
                <w:rPr>
                  <w:noProof/>
                </w:rPr>
                <w:t>2024-0</w:t>
              </w:r>
              <w:r w:rsidR="0016351C">
                <w:rPr>
                  <w:noProof/>
                </w:rPr>
                <w:t>8</w:t>
              </w:r>
              <w:r w:rsidR="00D24991">
                <w:rPr>
                  <w:noProof/>
                </w:rPr>
                <w:t>-</w:t>
              </w:r>
              <w:r w:rsidR="0016351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2EA88" w:rsidR="009071F8" w:rsidRDefault="009071F8" w:rsidP="0016351C">
            <w:pPr>
              <w:pStyle w:val="CRCoverPage"/>
              <w:spacing w:after="0"/>
              <w:rPr>
                <w:noProof/>
              </w:rPr>
            </w:pPr>
            <w:r>
              <w:rPr>
                <w:noProof/>
              </w:rPr>
              <w:t>In th</w:t>
            </w:r>
            <w:r w:rsidR="00A54833">
              <w:rPr>
                <w:noProof/>
              </w:rPr>
              <w:t>e test configuration table</w:t>
            </w:r>
            <w:r w:rsidR="0016351C">
              <w:rPr>
                <w:noProof/>
              </w:rPr>
              <w:t>s</w:t>
            </w:r>
            <w:r w:rsidR="00A54833">
              <w:rPr>
                <w:noProof/>
              </w:rPr>
              <w:t>, the selection of SCS refers to the narrow band blocking</w:t>
            </w:r>
            <w:r w:rsidR="00DA053A">
              <w:rPr>
                <w:noProof/>
              </w:rPr>
              <w:t xml:space="preserve"> requirement</w:t>
            </w:r>
            <w:r w:rsidR="00A54833">
              <w:rPr>
                <w:noProof/>
              </w:rPr>
              <w:t xml:space="preserve"> table (Table 7.6.4.3-1), which is ambiguous on SCS selection.</w:t>
            </w:r>
            <w:r w:rsidR="00903624">
              <w:rPr>
                <w:noProof/>
              </w:rPr>
              <w:t xml:space="preserve"> </w:t>
            </w:r>
            <w:r w:rsidR="00B05C6E">
              <w:rPr>
                <w:noProof/>
              </w:rPr>
              <w:t>SCS selection is currently misaligned with the associated TP analysis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CFBDE" w14:textId="77777777" w:rsidR="00A54833" w:rsidRDefault="00A54833" w:rsidP="0016351C">
            <w:pPr>
              <w:pStyle w:val="CRCoverPage"/>
              <w:numPr>
                <w:ilvl w:val="0"/>
                <w:numId w:val="1"/>
              </w:numPr>
              <w:spacing w:after="0"/>
              <w:rPr>
                <w:noProof/>
              </w:rPr>
            </w:pPr>
            <w:r>
              <w:t xml:space="preserve">In Table 7.6.4.4.1-1, change the SCS selection to </w:t>
            </w:r>
            <w:r w:rsidR="008C5A7F">
              <w:t>“Lowest</w:t>
            </w:r>
            <w:r w:rsidR="00903624">
              <w:t>”</w:t>
            </w:r>
            <w:r w:rsidR="008C5A7F">
              <w:t>.</w:t>
            </w:r>
          </w:p>
          <w:p w14:paraId="4CAC1B8E" w14:textId="77777777" w:rsidR="0016351C" w:rsidRPr="0016351C" w:rsidRDefault="0016351C" w:rsidP="0016351C">
            <w:pPr>
              <w:pStyle w:val="CRCoverPage"/>
              <w:numPr>
                <w:ilvl w:val="0"/>
                <w:numId w:val="1"/>
              </w:numPr>
              <w:spacing w:before="100" w:beforeAutospacing="1" w:after="0"/>
              <w:rPr>
                <w:lang w:val="en-US" w:eastAsia="zh-CN"/>
              </w:rPr>
            </w:pPr>
            <w:r>
              <w:t>In Table 7.6A.4.1.4.1-2 (inter-band 2DL CA), change the SCS selection to “Lowest”.</w:t>
            </w:r>
          </w:p>
          <w:p w14:paraId="31C656EC" w14:textId="69CB48BA" w:rsidR="0016351C" w:rsidRPr="0016351C" w:rsidRDefault="0016351C" w:rsidP="0016351C">
            <w:pPr>
              <w:pStyle w:val="CRCoverPage"/>
              <w:numPr>
                <w:ilvl w:val="0"/>
                <w:numId w:val="1"/>
              </w:numPr>
              <w:spacing w:before="100" w:beforeAutospacing="1" w:after="0"/>
              <w:rPr>
                <w:lang w:val="en-US" w:eastAsia="zh-CN"/>
              </w:rPr>
            </w:pPr>
            <w:r>
              <w:t>Table 7.6A.4.1.4.1-3 (intra-band non-contiguous 2DL CA), change the SCS selection to “Lowest”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C1B8E" w:rsidR="001E41F3" w:rsidRDefault="0052519E">
            <w:pPr>
              <w:pStyle w:val="CRCoverPage"/>
              <w:spacing w:after="0"/>
              <w:ind w:left="100"/>
            </w:pPr>
            <w:r>
              <w:t>Selection of SCS remains ambiguous</w:t>
            </w:r>
            <w:r w:rsidR="0099007E">
              <w:t xml:space="preserve"> and not aligned with the associated TP analysis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0DEBE" w:rsidR="001E41F3" w:rsidRDefault="008C5A7F">
            <w:pPr>
              <w:pStyle w:val="CRCoverPage"/>
              <w:spacing w:after="0"/>
              <w:ind w:left="100"/>
              <w:rPr>
                <w:noProof/>
              </w:rPr>
            </w:pPr>
            <w:r>
              <w:rPr>
                <w:noProof/>
              </w:rPr>
              <w:t>7.6.4</w:t>
            </w:r>
            <w:r w:rsidR="00A83D49">
              <w:rPr>
                <w:noProof/>
              </w:rPr>
              <w:t>.4.1</w:t>
            </w:r>
            <w:r w:rsidR="0016351C">
              <w:rPr>
                <w:noProof/>
              </w:rPr>
              <w:t>, 7.6A.4</w:t>
            </w:r>
            <w:r w:rsidR="00A83D49">
              <w:rPr>
                <w:noProof/>
              </w:rPr>
              <w:t>.1.4.1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904F1" w:rsidR="001E41F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0CBD93EE" w:rsidR="00FC22DF" w:rsidRPr="00874CC0" w:rsidRDefault="00FC22DF" w:rsidP="00FC22DF">
      <w:pPr>
        <w:pStyle w:val="Heading2"/>
        <w:rPr>
          <w:color w:val="FF0000"/>
        </w:rPr>
      </w:pPr>
      <w:r w:rsidRPr="00874CC0">
        <w:rPr>
          <w:color w:val="FF0000"/>
        </w:rPr>
        <w:lastRenderedPageBreak/>
        <w:t xml:space="preserve">&lt;&lt;&lt; START OF CHANGES </w:t>
      </w:r>
      <w:r w:rsidR="00A43AC6">
        <w:rPr>
          <w:color w:val="FF0000"/>
        </w:rPr>
        <w:t xml:space="preserve">1 </w:t>
      </w:r>
      <w:r w:rsidRPr="00874CC0">
        <w:rPr>
          <w:color w:val="FF0000"/>
        </w:rPr>
        <w:t>&gt;&gt;&gt;</w:t>
      </w:r>
    </w:p>
    <w:p w14:paraId="472B30FF" w14:textId="77777777" w:rsidR="00A43AC6" w:rsidRPr="004C55EC" w:rsidRDefault="00A43AC6" w:rsidP="00A43AC6">
      <w:pPr>
        <w:pStyle w:val="H6"/>
      </w:pPr>
      <w:bookmarkStart w:id="1" w:name="_Toc27478505"/>
      <w:bookmarkStart w:id="2" w:name="_Toc36227224"/>
      <w:r w:rsidRPr="004C55EC">
        <w:t>7.6.4.4.1</w:t>
      </w:r>
      <w:r w:rsidRPr="004C55EC">
        <w:tab/>
        <w:t>Initial Conditions</w:t>
      </w:r>
      <w:bookmarkEnd w:id="1"/>
      <w:bookmarkEnd w:id="2"/>
    </w:p>
    <w:p w14:paraId="5F037F0D" w14:textId="77777777" w:rsidR="00A43AC6" w:rsidRPr="004C55EC" w:rsidRDefault="00A43AC6" w:rsidP="00A43AC6">
      <w:r w:rsidRPr="004C55EC">
        <w:t>Initial conditions are a set of test configurations the UE needs to be tested in and the steps for the SS to take with the UE to reach the correct measurement state.</w:t>
      </w:r>
    </w:p>
    <w:p w14:paraId="242DFC74" w14:textId="77777777" w:rsidR="00A43AC6" w:rsidRPr="004C55EC" w:rsidRDefault="00A43AC6" w:rsidP="00A43AC6">
      <w:r w:rsidRPr="004C55EC">
        <w:t xml:space="preserve">The initial test configurations consist of environmental conditions, test frequencies, and channel bandwidths based on NR operating bands specified in table </w:t>
      </w:r>
      <w:r w:rsidRPr="004C55EC">
        <w:rPr>
          <w:lang w:eastAsia="zh-CN"/>
        </w:rPr>
        <w:t>5.3.5-1</w:t>
      </w:r>
      <w:r w:rsidRPr="004C55EC">
        <w:t xml:space="preserve">. All of these configurations shall be tested with applicable test parameters for each combination of channel bandwidth and sub-carrier </w:t>
      </w:r>
      <w:proofErr w:type="gramStart"/>
      <w:r w:rsidRPr="004C55EC">
        <w:t>spacing, and</w:t>
      </w:r>
      <w:proofErr w:type="gramEnd"/>
      <w:r w:rsidRPr="004C55EC">
        <w:t xml:space="preserve"> are shown in table 7.6.4.4.1-1. The details of the uplink and downlink reference measurement channels (RMCs) are specified in Annexes A.2 and A.3 respectively. The details of the OCNG patterns used are specified in Annex A.5. </w:t>
      </w:r>
      <w:r w:rsidRPr="004C55EC">
        <w:rPr>
          <w:rFonts w:cs="v5.0.0"/>
        </w:rPr>
        <w:t xml:space="preserve">Configurations of PDSCH and PDCCH before measurement are specified in Annex </w:t>
      </w:r>
      <w:r w:rsidRPr="004C55EC">
        <w:rPr>
          <w:lang w:eastAsia="zh-CN"/>
        </w:rPr>
        <w:t>C.2</w:t>
      </w:r>
      <w:r w:rsidRPr="004C55EC">
        <w:rPr>
          <w:rFonts w:cs="v5.0.0"/>
        </w:rPr>
        <w:t>.</w:t>
      </w:r>
    </w:p>
    <w:p w14:paraId="133AA2BE" w14:textId="77777777" w:rsidR="00A43AC6" w:rsidRPr="004C55EC" w:rsidRDefault="00A43AC6" w:rsidP="00A43AC6">
      <w:pPr>
        <w:pStyle w:val="TH"/>
      </w:pPr>
      <w:r w:rsidRPr="004C55EC">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43AC6" w:rsidRPr="004C55EC" w14:paraId="59314C4A" w14:textId="77777777" w:rsidTr="00B1139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B821A21" w14:textId="77777777" w:rsidR="00A43AC6" w:rsidRPr="004C55EC" w:rsidRDefault="00A43AC6" w:rsidP="00B1139A">
            <w:pPr>
              <w:pStyle w:val="TAH"/>
            </w:pPr>
            <w:r w:rsidRPr="004C55EC">
              <w:t>Default Conditions</w:t>
            </w:r>
          </w:p>
        </w:tc>
      </w:tr>
      <w:tr w:rsidR="00A43AC6" w:rsidRPr="004C55EC" w14:paraId="6EB587DF" w14:textId="77777777" w:rsidTr="00B1139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4886BA" w14:textId="77777777" w:rsidR="00A43AC6" w:rsidRPr="004C55EC" w:rsidRDefault="00A43AC6" w:rsidP="00B1139A">
            <w:pPr>
              <w:pStyle w:val="TAL"/>
              <w:rPr>
                <w:lang w:eastAsia="zh-CN"/>
              </w:rPr>
            </w:pPr>
            <w:r w:rsidRPr="004C55EC">
              <w:t xml:space="preserve">Test Environment as specified in TS 38.508-1 [5] subclause </w:t>
            </w:r>
            <w:r w:rsidRPr="004C55EC">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065713A" w14:textId="77777777" w:rsidR="00A43AC6" w:rsidRPr="004C55EC" w:rsidRDefault="00A43AC6" w:rsidP="00B1139A">
            <w:pPr>
              <w:pStyle w:val="TAL"/>
            </w:pPr>
            <w:r w:rsidRPr="004C55EC">
              <w:t>Normal</w:t>
            </w:r>
          </w:p>
        </w:tc>
      </w:tr>
      <w:tr w:rsidR="00A43AC6" w:rsidRPr="004C55EC" w14:paraId="3DA72FC2" w14:textId="77777777" w:rsidTr="00B1139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52A72FE" w14:textId="77777777" w:rsidR="00A43AC6" w:rsidRPr="004C55EC" w:rsidRDefault="00A43AC6" w:rsidP="00B1139A">
            <w:pPr>
              <w:pStyle w:val="TAL"/>
              <w:rPr>
                <w:lang w:eastAsia="zh-CN"/>
              </w:rPr>
            </w:pPr>
            <w:r w:rsidRPr="004C55EC">
              <w:t xml:space="preserve">Test Frequencies as specified in TS 38.508-1 [5] subclause </w:t>
            </w:r>
            <w:r w:rsidRPr="004C55E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88A5338" w14:textId="77777777" w:rsidR="00A43AC6" w:rsidRPr="004C55EC" w:rsidRDefault="00A43AC6" w:rsidP="00B1139A">
            <w:pPr>
              <w:pStyle w:val="TAL"/>
            </w:pPr>
            <w:proofErr w:type="spellStart"/>
            <w:r w:rsidRPr="004C55EC">
              <w:rPr>
                <w:lang w:eastAsia="zh-CN"/>
              </w:rPr>
              <w:t xml:space="preserve">Mid </w:t>
            </w:r>
            <w:r w:rsidRPr="004C55EC">
              <w:t>range</w:t>
            </w:r>
            <w:proofErr w:type="spellEnd"/>
            <w:r w:rsidRPr="004C55EC">
              <w:t xml:space="preserve"> (NOTE 4)</w:t>
            </w:r>
          </w:p>
        </w:tc>
      </w:tr>
      <w:tr w:rsidR="00A43AC6" w:rsidRPr="004C55EC" w14:paraId="7F1BFCF9" w14:textId="77777777" w:rsidTr="00B1139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1E009F4" w14:textId="77777777" w:rsidR="00A43AC6" w:rsidRPr="004C55EC" w:rsidRDefault="00A43AC6" w:rsidP="00B1139A">
            <w:pPr>
              <w:pStyle w:val="TAL"/>
              <w:rPr>
                <w:lang w:eastAsia="zh-CN"/>
              </w:rPr>
            </w:pPr>
            <w:r w:rsidRPr="004C55EC">
              <w:t xml:space="preserve">Test Channel Bandwidths as specified in TS 38.508-1 [5] subclause </w:t>
            </w:r>
            <w:r w:rsidRPr="004C55E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AEAC5BC" w14:textId="77777777" w:rsidR="00A43AC6" w:rsidRPr="004C55EC" w:rsidRDefault="00A43AC6" w:rsidP="00B1139A">
            <w:pPr>
              <w:pStyle w:val="TAL"/>
            </w:pPr>
            <w:r w:rsidRPr="004C55EC">
              <w:t>Lowest, Mid and Highest</w:t>
            </w:r>
          </w:p>
          <w:p w14:paraId="3BB08CF2" w14:textId="77777777" w:rsidR="00A43AC6" w:rsidRPr="004C55EC" w:rsidRDefault="00A43AC6" w:rsidP="00B1139A">
            <w:pPr>
              <w:pStyle w:val="TAL"/>
            </w:pPr>
            <w:r w:rsidRPr="004C55EC">
              <w:t>Lowest UL / Lowest DL, Lowest UL / Highest DL (NOTE 2)</w:t>
            </w:r>
          </w:p>
        </w:tc>
      </w:tr>
      <w:tr w:rsidR="00A43AC6" w:rsidRPr="004C55EC" w14:paraId="20BF3D09" w14:textId="77777777" w:rsidTr="00B1139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FC4CD39" w14:textId="77777777" w:rsidR="00A43AC6" w:rsidRPr="004C55EC" w:rsidRDefault="00A43AC6" w:rsidP="00B1139A">
            <w:pPr>
              <w:pStyle w:val="TAL"/>
              <w:rPr>
                <w:lang w:eastAsia="zh-CN"/>
              </w:rPr>
            </w:pPr>
            <w:r w:rsidRPr="004C55EC">
              <w:t xml:space="preserve">Test SCS as specified in TS 38.508-1 [5] subclause </w:t>
            </w:r>
            <w:r w:rsidRPr="004C55E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C01EBC8" w14:textId="1C2C2223" w:rsidR="00A43AC6" w:rsidRPr="004C55EC" w:rsidRDefault="00A43AC6" w:rsidP="00B1139A">
            <w:pPr>
              <w:pStyle w:val="TAL"/>
            </w:pPr>
            <w:del w:id="3" w:author="Xinrong Wang" w:date="2024-08-01T15:40:00Z" w16du:dateUtc="2024-08-01T22:40:00Z">
              <w:r w:rsidRPr="004C55EC" w:rsidDel="00091532">
                <w:rPr>
                  <w:lang w:eastAsia="zh-CN"/>
                </w:rPr>
                <w:delText>According to CH BW SCS in table 7.6.4.3-1</w:delText>
              </w:r>
            </w:del>
            <w:ins w:id="4" w:author="Xinrong Wang" w:date="2024-08-01T15:40:00Z" w16du:dateUtc="2024-08-01T22:40:00Z">
              <w:r w:rsidR="00091532">
                <w:rPr>
                  <w:lang w:eastAsia="zh-CN"/>
                </w:rPr>
                <w:t>Lowest</w:t>
              </w:r>
            </w:ins>
            <w:r w:rsidRPr="004C55EC">
              <w:rPr>
                <w:lang w:eastAsia="zh-CN"/>
              </w:rPr>
              <w:t xml:space="preserve"> </w:t>
            </w:r>
          </w:p>
        </w:tc>
      </w:tr>
      <w:tr w:rsidR="00A43AC6" w:rsidRPr="004C55EC" w14:paraId="729CBF9E" w14:textId="77777777" w:rsidTr="00B1139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39552F7" w14:textId="77777777" w:rsidR="00A43AC6" w:rsidRPr="004C55EC" w:rsidRDefault="00A43AC6" w:rsidP="00B1139A">
            <w:pPr>
              <w:pStyle w:val="TAH"/>
            </w:pPr>
            <w:r w:rsidRPr="004C55EC">
              <w:t>Test Parameters</w:t>
            </w:r>
          </w:p>
        </w:tc>
      </w:tr>
      <w:tr w:rsidR="00A43AC6" w:rsidRPr="004C55EC" w14:paraId="62D9693C" w14:textId="77777777" w:rsidTr="00B1139A">
        <w:trPr>
          <w:jc w:val="center"/>
        </w:trPr>
        <w:tc>
          <w:tcPr>
            <w:tcW w:w="971" w:type="dxa"/>
            <w:tcBorders>
              <w:top w:val="single" w:sz="4" w:space="0" w:color="auto"/>
              <w:left w:val="single" w:sz="4" w:space="0" w:color="auto"/>
              <w:bottom w:val="single" w:sz="4" w:space="0" w:color="auto"/>
              <w:right w:val="single" w:sz="4" w:space="0" w:color="auto"/>
            </w:tcBorders>
          </w:tcPr>
          <w:p w14:paraId="02701434" w14:textId="77777777" w:rsidR="00A43AC6" w:rsidRPr="004C55EC" w:rsidRDefault="00A43AC6" w:rsidP="00B1139A">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0C3AF7D" w14:textId="77777777" w:rsidR="00A43AC6" w:rsidRPr="004C55EC" w:rsidRDefault="00A43AC6" w:rsidP="00B1139A">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E30026B" w14:textId="77777777" w:rsidR="00A43AC6" w:rsidRPr="004C55EC" w:rsidRDefault="00A43AC6" w:rsidP="00B1139A">
            <w:pPr>
              <w:pStyle w:val="TAH"/>
            </w:pPr>
            <w:r w:rsidRPr="004C55EC">
              <w:t>Uplink Configuration</w:t>
            </w:r>
          </w:p>
        </w:tc>
      </w:tr>
      <w:tr w:rsidR="00A43AC6" w:rsidRPr="004C55EC" w14:paraId="48458BE8" w14:textId="77777777" w:rsidTr="00B1139A">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9A6FCA3" w14:textId="77777777" w:rsidR="00A43AC6" w:rsidRPr="004C55EC" w:rsidRDefault="00A43AC6" w:rsidP="00B1139A">
            <w:pPr>
              <w:pStyle w:val="TAH"/>
            </w:pPr>
            <w:r w:rsidRPr="004C55E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2636CAE3" w14:textId="77777777" w:rsidR="00A43AC6" w:rsidRPr="004C55EC" w:rsidRDefault="00A43AC6" w:rsidP="00B1139A">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F123FDB" w14:textId="77777777" w:rsidR="00A43AC6" w:rsidRPr="004C55EC" w:rsidRDefault="00A43AC6" w:rsidP="00B1139A">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A2882C9" w14:textId="77777777" w:rsidR="00A43AC6" w:rsidRPr="004C55EC" w:rsidRDefault="00A43AC6" w:rsidP="00B1139A">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F2E24C6" w14:textId="77777777" w:rsidR="00A43AC6" w:rsidRPr="004C55EC" w:rsidRDefault="00A43AC6" w:rsidP="00B1139A">
            <w:pPr>
              <w:pStyle w:val="TAH"/>
            </w:pPr>
            <w:r w:rsidRPr="004C55EC">
              <w:t>RB allocation</w:t>
            </w:r>
          </w:p>
        </w:tc>
      </w:tr>
      <w:tr w:rsidR="00A43AC6" w:rsidRPr="004C55EC" w14:paraId="34E93FFC" w14:textId="77777777" w:rsidTr="00B1139A">
        <w:trPr>
          <w:jc w:val="center"/>
        </w:trPr>
        <w:tc>
          <w:tcPr>
            <w:tcW w:w="971" w:type="dxa"/>
            <w:tcBorders>
              <w:top w:val="single" w:sz="4" w:space="0" w:color="auto"/>
              <w:left w:val="single" w:sz="4" w:space="0" w:color="auto"/>
              <w:bottom w:val="single" w:sz="4" w:space="0" w:color="auto"/>
              <w:right w:val="single" w:sz="4" w:space="0" w:color="auto"/>
            </w:tcBorders>
          </w:tcPr>
          <w:p w14:paraId="2F15242A" w14:textId="77777777" w:rsidR="00A43AC6" w:rsidRPr="004C55EC" w:rsidRDefault="00A43AC6" w:rsidP="00B1139A">
            <w:pPr>
              <w:pStyle w:val="TAH"/>
            </w:pPr>
            <w:r w:rsidRPr="004C55EC">
              <w:t>1</w:t>
            </w:r>
          </w:p>
        </w:tc>
        <w:tc>
          <w:tcPr>
            <w:tcW w:w="1890" w:type="dxa"/>
            <w:tcBorders>
              <w:top w:val="single" w:sz="4" w:space="0" w:color="auto"/>
              <w:left w:val="single" w:sz="4" w:space="0" w:color="auto"/>
              <w:right w:val="single" w:sz="4" w:space="0" w:color="auto"/>
            </w:tcBorders>
          </w:tcPr>
          <w:p w14:paraId="591933C7" w14:textId="77777777" w:rsidR="00A43AC6" w:rsidRPr="004C55EC" w:rsidRDefault="00A43AC6" w:rsidP="00B1139A">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36E42EF0" w14:textId="77777777" w:rsidR="00A43AC6" w:rsidRPr="004C55EC" w:rsidRDefault="00A43AC6" w:rsidP="00B1139A">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6AE97843" w14:textId="77777777" w:rsidR="00A43AC6" w:rsidRPr="004C55EC" w:rsidRDefault="00A43AC6" w:rsidP="00B1139A">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19B7A2B2" w14:textId="77777777" w:rsidR="00A43AC6" w:rsidRPr="004C55EC" w:rsidRDefault="00A43AC6" w:rsidP="00B1139A">
            <w:pPr>
              <w:pStyle w:val="TAH"/>
            </w:pPr>
            <w:r w:rsidRPr="004C55EC">
              <w:rPr>
                <w:lang w:eastAsia="zh-CN"/>
              </w:rPr>
              <w:t>NOTE 1</w:t>
            </w:r>
          </w:p>
        </w:tc>
      </w:tr>
      <w:tr w:rsidR="00A43AC6" w:rsidRPr="004C55EC" w14:paraId="45E004ED" w14:textId="77777777" w:rsidTr="00B1139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3487EA9" w14:textId="77777777" w:rsidR="00A43AC6" w:rsidRPr="004C55EC" w:rsidRDefault="00A43AC6" w:rsidP="00B1139A">
            <w:pPr>
              <w:pStyle w:val="TAN"/>
              <w:rPr>
                <w:lang w:eastAsia="zh-CN"/>
              </w:rPr>
            </w:pPr>
            <w:r w:rsidRPr="004C55EC">
              <w:rPr>
                <w:lang w:eastAsia="zh-CN"/>
              </w:rPr>
              <w:t>NOTE 1:</w:t>
            </w:r>
            <w:r w:rsidRPr="004C55EC">
              <w:rPr>
                <w:lang w:eastAsia="zh-CN"/>
              </w:rPr>
              <w:tab/>
              <w:t>The specific configuration of uplink and downlink are defined in Table 7.3.2.4.1-1.</w:t>
            </w:r>
          </w:p>
          <w:p w14:paraId="3F300A9D" w14:textId="77777777" w:rsidR="00A43AC6" w:rsidRPr="004C55EC" w:rsidRDefault="00A43AC6" w:rsidP="00B1139A">
            <w:pPr>
              <w:pStyle w:val="TAN"/>
              <w:rPr>
                <w:lang w:eastAsia="zh-CN"/>
              </w:rPr>
            </w:pPr>
            <w:r w:rsidRPr="004C55EC">
              <w:rPr>
                <w:lang w:eastAsia="zh-CN"/>
              </w:rPr>
              <w:t>NOTE 2:</w:t>
            </w:r>
            <w:r w:rsidRPr="004C55EC">
              <w:rPr>
                <w:lang w:eastAsia="zh-CN"/>
              </w:rPr>
              <w:tab/>
            </w:r>
            <w:r w:rsidRPr="004C55EC">
              <w:t>Additional test points selected according to asymmetric channel bandwidths specified in clause 5.3.6. DL channel bandwidth shall be selected first.</w:t>
            </w:r>
          </w:p>
          <w:p w14:paraId="3113EE32" w14:textId="77777777" w:rsidR="00A43AC6" w:rsidRPr="004C55EC" w:rsidRDefault="00A43AC6" w:rsidP="00B1139A">
            <w:pPr>
              <w:pStyle w:val="TAN"/>
              <w:rPr>
                <w:lang w:eastAsia="zh-CN"/>
              </w:rPr>
            </w:pPr>
            <w:r w:rsidRPr="004C55EC">
              <w:rPr>
                <w:lang w:eastAsia="zh-CN"/>
              </w:rPr>
              <w:t>NOTE 3:</w:t>
            </w:r>
            <w:r w:rsidRPr="004C55EC">
              <w:rPr>
                <w:lang w:eastAsia="zh-CN"/>
              </w:rPr>
              <w:tab/>
              <w:t>In a band where UE supports 4Rx, the test shall be performed only with 4Rx antennas ports connected and 4Rx REFSENS requirement (Table 7.3.2.5-2) is used in the test requirements.</w:t>
            </w:r>
          </w:p>
          <w:p w14:paraId="64A5C0BD" w14:textId="77777777" w:rsidR="00A43AC6" w:rsidRPr="004C55EC" w:rsidRDefault="00A43AC6" w:rsidP="00B1139A">
            <w:pPr>
              <w:pStyle w:val="TAN"/>
            </w:pPr>
            <w:r w:rsidRPr="004C55EC">
              <w:rPr>
                <w:lang w:eastAsia="zh-CN"/>
              </w:rPr>
              <w:t>NOTE 4:</w:t>
            </w:r>
            <w:r w:rsidRPr="004C55EC">
              <w:rPr>
                <w:lang w:eastAsia="zh-CN"/>
              </w:rPr>
              <w:tab/>
              <w:t>For NR band n28, 30MHz test channel bandwidth is tested with Low range test frequencies.</w:t>
            </w:r>
          </w:p>
        </w:tc>
      </w:tr>
    </w:tbl>
    <w:p w14:paraId="3E29D203" w14:textId="77777777" w:rsidR="00A43AC6" w:rsidRPr="004C55EC" w:rsidRDefault="00A43AC6" w:rsidP="00A43AC6"/>
    <w:p w14:paraId="656A95BA" w14:textId="77777777" w:rsidR="00A43AC6" w:rsidRPr="004C55EC" w:rsidRDefault="00A43AC6" w:rsidP="00A43AC6">
      <w:pPr>
        <w:pStyle w:val="B1"/>
      </w:pPr>
      <w:r w:rsidRPr="004C55EC">
        <w:t>1.</w:t>
      </w:r>
      <w:r w:rsidRPr="004C55EC">
        <w:tab/>
        <w:t>Connect the SS to the UE antenna connectors as shown in TS 38.508-1 [</w:t>
      </w:r>
      <w:r w:rsidRPr="004C55EC">
        <w:rPr>
          <w:lang w:eastAsia="zh-CN"/>
        </w:rPr>
        <w:t>5</w:t>
      </w:r>
      <w:r w:rsidRPr="004C55EC">
        <w:t>] Annex A, in Figure A.3.1.4.</w:t>
      </w:r>
      <w:r w:rsidRPr="004C55EC">
        <w:rPr>
          <w:lang w:eastAsia="zh-CN"/>
        </w:rPr>
        <w:t>2</w:t>
      </w:r>
      <w:r w:rsidRPr="004C55EC">
        <w:t xml:space="preserve"> for TE diagram and section A.3.2 for UE diagram.</w:t>
      </w:r>
    </w:p>
    <w:p w14:paraId="44FEFC34" w14:textId="77777777" w:rsidR="00A43AC6" w:rsidRPr="004C55EC" w:rsidRDefault="00A43AC6" w:rsidP="00A43AC6">
      <w:pPr>
        <w:pStyle w:val="B1"/>
      </w:pPr>
      <w:r w:rsidRPr="004C55EC">
        <w:t>2.</w:t>
      </w:r>
      <w:r w:rsidRPr="004C55EC">
        <w:tab/>
        <w:t>The parameter settings for the cell are set up according to TS 38.508-1 [</w:t>
      </w:r>
      <w:r w:rsidRPr="004C55EC">
        <w:rPr>
          <w:lang w:eastAsia="zh-CN"/>
        </w:rPr>
        <w:t>5</w:t>
      </w:r>
      <w:r w:rsidRPr="004C55EC">
        <w:t>] subclause 4.4.3.</w:t>
      </w:r>
    </w:p>
    <w:p w14:paraId="051E257F" w14:textId="77777777" w:rsidR="00A43AC6" w:rsidRPr="004C55EC" w:rsidRDefault="00A43AC6" w:rsidP="00A43AC6">
      <w:pPr>
        <w:pStyle w:val="B1"/>
      </w:pPr>
      <w:r w:rsidRPr="004C55EC">
        <w:t>3.</w:t>
      </w:r>
      <w:r w:rsidRPr="004C55EC">
        <w:tab/>
        <w:t xml:space="preserve">Downlink signals are initially set up according to Annex C.0, C.1, </w:t>
      </w:r>
      <w:proofErr w:type="gramStart"/>
      <w:r w:rsidRPr="004C55EC">
        <w:t>C.2 ,</w:t>
      </w:r>
      <w:proofErr w:type="gramEnd"/>
      <w:r w:rsidRPr="004C55EC">
        <w:t xml:space="preserve"> and C.3.1</w:t>
      </w:r>
      <w:r w:rsidRPr="004C55EC">
        <w:rPr>
          <w:lang w:eastAsia="zh-CN"/>
        </w:rPr>
        <w:t>,</w:t>
      </w:r>
      <w:r w:rsidRPr="004C55EC">
        <w:t xml:space="preserve"> and uplink signals according to</w:t>
      </w:r>
      <w:r w:rsidRPr="004C55EC">
        <w:rPr>
          <w:lang w:eastAsia="zh-CN"/>
        </w:rPr>
        <w:t xml:space="preserve"> </w:t>
      </w:r>
      <w:r w:rsidRPr="004C55EC">
        <w:t>Annex G.0, G.1, G.2, and G.3.1.</w:t>
      </w:r>
    </w:p>
    <w:p w14:paraId="70911B00" w14:textId="77777777" w:rsidR="00A43AC6" w:rsidRPr="004C55EC" w:rsidRDefault="00A43AC6" w:rsidP="00A43AC6">
      <w:pPr>
        <w:pStyle w:val="B1"/>
      </w:pPr>
      <w:r w:rsidRPr="004C55EC">
        <w:t>4.</w:t>
      </w:r>
      <w:r w:rsidRPr="004C55EC">
        <w:tab/>
        <w:t>The UL and DL Reference Measurement channels are set according to Table 7.6.4.4.1-1.</w:t>
      </w:r>
    </w:p>
    <w:p w14:paraId="09C5D31A" w14:textId="77777777" w:rsidR="00A43AC6" w:rsidRPr="004C55EC" w:rsidRDefault="00A43AC6" w:rsidP="00A43AC6">
      <w:pPr>
        <w:pStyle w:val="B1"/>
      </w:pPr>
      <w:r w:rsidRPr="004C55EC">
        <w:t>5.</w:t>
      </w:r>
      <w:r w:rsidRPr="004C55EC">
        <w:tab/>
        <w:t>Propagation conditions are set according to Annex B.0.</w:t>
      </w:r>
    </w:p>
    <w:p w14:paraId="054048EB" w14:textId="77777777" w:rsidR="00A43AC6" w:rsidRPr="004C55EC" w:rsidRDefault="00A43AC6" w:rsidP="00A43AC6">
      <w:pPr>
        <w:pStyle w:val="B1"/>
      </w:pPr>
      <w:r w:rsidRPr="004C55EC">
        <w:t>6.</w:t>
      </w:r>
      <w:r w:rsidRPr="004C55EC">
        <w:tab/>
        <w:t xml:space="preserve">Ensure the UE is in State RRC_CONNECTED with generic procedure parameters Connectivity </w:t>
      </w:r>
      <w:r w:rsidRPr="004C55EC">
        <w:rPr>
          <w:i/>
        </w:rPr>
        <w:t>NR</w:t>
      </w:r>
      <w:r w:rsidRPr="004C55EC">
        <w:t xml:space="preserve"> according to TS 38.508-1 [5] clause 4.5. Message contents are defined in clause 7.6.4.4.3.</w:t>
      </w:r>
    </w:p>
    <w:p w14:paraId="592DA54C" w14:textId="5EE3FB8D" w:rsidR="00A43AC6" w:rsidRPr="00A43AC6" w:rsidRDefault="00A43AC6" w:rsidP="00A43AC6">
      <w:pPr>
        <w:pStyle w:val="H6"/>
      </w:pPr>
      <w:bookmarkStart w:id="5" w:name="_Toc27478506"/>
      <w:bookmarkStart w:id="6" w:name="_Toc36227225"/>
      <w:r w:rsidRPr="004C55EC">
        <w:t>7.6.4.4.2</w:t>
      </w:r>
      <w:r w:rsidRPr="004C55EC">
        <w:tab/>
        <w:t>Test Procedure</w:t>
      </w:r>
      <w:bookmarkEnd w:id="5"/>
      <w:bookmarkEnd w:id="6"/>
    </w:p>
    <w:p w14:paraId="0D7E4EEC" w14:textId="347668D6" w:rsidR="00FC22DF" w:rsidRDefault="00FC22DF" w:rsidP="000004EB">
      <w:pPr>
        <w:pStyle w:val="Heading2"/>
        <w:rPr>
          <w:rFonts w:cs="Arial"/>
          <w:color w:val="FF0000"/>
          <w:szCs w:val="32"/>
        </w:rPr>
      </w:pPr>
      <w:r w:rsidRPr="00B25F76">
        <w:rPr>
          <w:rFonts w:cs="Arial"/>
          <w:color w:val="FF0000"/>
          <w:szCs w:val="32"/>
        </w:rPr>
        <w:t xml:space="preserve">&lt;&lt;&lt; END OF CHANGES </w:t>
      </w:r>
      <w:r w:rsidR="00A43AC6">
        <w:rPr>
          <w:rFonts w:cs="Arial"/>
          <w:color w:val="FF0000"/>
          <w:szCs w:val="32"/>
        </w:rPr>
        <w:t xml:space="preserve">1 </w:t>
      </w:r>
      <w:r w:rsidRPr="00B25F76">
        <w:rPr>
          <w:rFonts w:cs="Arial"/>
          <w:color w:val="FF0000"/>
          <w:szCs w:val="32"/>
        </w:rPr>
        <w:t>&gt;&gt;&gt;</w:t>
      </w:r>
    </w:p>
    <w:p w14:paraId="3F5C27BF" w14:textId="7DA0EFE7" w:rsidR="00A43AC6" w:rsidRDefault="00A43AC6" w:rsidP="00A43AC6">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1797F86D" w14:textId="77777777" w:rsidR="009238E6" w:rsidRPr="004C55EC" w:rsidRDefault="009238E6" w:rsidP="009238E6">
      <w:pPr>
        <w:pStyle w:val="H6"/>
      </w:pPr>
      <w:r w:rsidRPr="004C55EC">
        <w:t>7.6A.4</w:t>
      </w:r>
      <w:r w:rsidRPr="004C55EC">
        <w:rPr>
          <w:lang w:eastAsia="zh-CN"/>
        </w:rPr>
        <w:t>.</w:t>
      </w:r>
      <w:r w:rsidRPr="004C55EC">
        <w:t>1.</w:t>
      </w:r>
      <w:r w:rsidRPr="004C55EC">
        <w:rPr>
          <w:lang w:eastAsia="zh-CN"/>
        </w:rPr>
        <w:t>4</w:t>
      </w:r>
      <w:r w:rsidRPr="004C55EC">
        <w:t>.1</w:t>
      </w:r>
      <w:r w:rsidRPr="004C55EC">
        <w:tab/>
        <w:t>Initial conditions</w:t>
      </w:r>
    </w:p>
    <w:p w14:paraId="3C222246" w14:textId="77777777" w:rsidR="009238E6" w:rsidRPr="004C55EC" w:rsidRDefault="009238E6" w:rsidP="009238E6">
      <w:pPr>
        <w:rPr>
          <w:lang w:eastAsia="zh-CN"/>
        </w:rPr>
      </w:pPr>
      <w:r w:rsidRPr="004C55EC">
        <w:t>Initial conditions are a set of test configurations the UE needs to be tested in and the steps for the SS to take with the UE to reach the correct measurement state.</w:t>
      </w:r>
    </w:p>
    <w:p w14:paraId="0489A582" w14:textId="77777777" w:rsidR="009238E6" w:rsidRPr="004C55EC" w:rsidRDefault="009238E6" w:rsidP="009238E6">
      <w:pPr>
        <w:rPr>
          <w:lang w:eastAsia="zh-CN"/>
        </w:rPr>
      </w:pPr>
      <w:r w:rsidRPr="004C55EC">
        <w:lastRenderedPageBreak/>
        <w:t xml:space="preserve">The initial test configurations consist of environmental conditions, test frequencies, test channel bandwidths and sub-carrier spacing based on NR CA configurations specified in clause 5.5A. </w:t>
      </w:r>
      <w:proofErr w:type="gramStart"/>
      <w:r w:rsidRPr="004C55EC">
        <w:t>All of</w:t>
      </w:r>
      <w:proofErr w:type="gramEnd"/>
      <w:r w:rsidRPr="004C55EC">
        <w:t xml:space="preserve"> these configurations shall be tested with applicable test parameters for each CA configuration, are shown in Table 7.6A.4.1.4.1-1</w:t>
      </w:r>
      <w:r w:rsidRPr="004C55EC">
        <w:rPr>
          <w:lang w:eastAsia="zh-CN"/>
        </w:rPr>
        <w:t>,</w:t>
      </w:r>
      <w:r w:rsidRPr="004C55EC">
        <w:t xml:space="preserve"> 7.6A.4.1.4.1-2 or 7.6A.4.1.4.1-3.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respectively. The details of the OCNG patterns used are specified in Annex A.5.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2F9F2A0B" w14:textId="77777777" w:rsidR="009238E6" w:rsidRPr="004C55EC" w:rsidRDefault="009238E6" w:rsidP="009238E6">
      <w:pPr>
        <w:pStyle w:val="TH"/>
        <w:rPr>
          <w:lang w:eastAsia="zh-CN"/>
        </w:rPr>
      </w:pPr>
      <w:r w:rsidRPr="004C55EC">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238E6" w:rsidRPr="004C55EC" w14:paraId="516D6A1D" w14:textId="77777777" w:rsidTr="00B1139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1CBC38" w14:textId="77777777" w:rsidR="009238E6" w:rsidRPr="004C55EC" w:rsidRDefault="009238E6" w:rsidP="00B1139A">
            <w:pPr>
              <w:pStyle w:val="TAH"/>
            </w:pPr>
            <w:r w:rsidRPr="004C55EC">
              <w:t>Default Conditions</w:t>
            </w:r>
          </w:p>
        </w:tc>
      </w:tr>
      <w:tr w:rsidR="009238E6" w:rsidRPr="004C55EC" w14:paraId="166C8FD0" w14:textId="77777777" w:rsidTr="00B1139A">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D8CB618" w14:textId="77777777" w:rsidR="009238E6" w:rsidRPr="004C55EC" w:rsidRDefault="009238E6" w:rsidP="00B1139A">
            <w:pPr>
              <w:pStyle w:val="TAL"/>
            </w:pPr>
            <w:r w:rsidRPr="004C55EC">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A32B592" w14:textId="77777777" w:rsidR="009238E6" w:rsidRPr="004C55EC" w:rsidRDefault="009238E6" w:rsidP="00B1139A">
            <w:pPr>
              <w:pStyle w:val="TAL"/>
            </w:pPr>
            <w:r w:rsidRPr="004C55EC">
              <w:t>Normal</w:t>
            </w:r>
          </w:p>
        </w:tc>
      </w:tr>
      <w:tr w:rsidR="009238E6" w:rsidRPr="004C55EC" w14:paraId="1AD1C4EF" w14:textId="77777777" w:rsidTr="00B1139A">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DD5D602" w14:textId="77777777" w:rsidR="009238E6" w:rsidRPr="004C55EC" w:rsidRDefault="009238E6" w:rsidP="00B1139A">
            <w:pPr>
              <w:pStyle w:val="TAL"/>
            </w:pPr>
            <w:r w:rsidRPr="004C55EC">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F7FF473" w14:textId="77777777" w:rsidR="009238E6" w:rsidRPr="004C55EC" w:rsidRDefault="009238E6" w:rsidP="00B1139A">
            <w:pPr>
              <w:pStyle w:val="TAL"/>
            </w:pPr>
            <w:proofErr w:type="spellStart"/>
            <w:r w:rsidRPr="004C55EC">
              <w:rPr>
                <w:lang w:eastAsia="zh-CN"/>
              </w:rPr>
              <w:t>Mid range</w:t>
            </w:r>
            <w:proofErr w:type="spellEnd"/>
          </w:p>
        </w:tc>
      </w:tr>
      <w:tr w:rsidR="009238E6" w:rsidRPr="004C55EC" w14:paraId="22DA7369" w14:textId="77777777" w:rsidTr="00B1139A">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C7CC08A" w14:textId="77777777" w:rsidR="009238E6" w:rsidRPr="004C55EC" w:rsidRDefault="009238E6" w:rsidP="00B1139A">
            <w:pPr>
              <w:pStyle w:val="TAL"/>
            </w:pPr>
            <w:r w:rsidRPr="004C55EC">
              <w:t>Test CC Combination setting (</w:t>
            </w:r>
            <w:proofErr w:type="spellStart"/>
            <w:r w:rsidRPr="004C55EC">
              <w:t>N</w:t>
            </w:r>
            <w:r w:rsidRPr="004C55EC">
              <w:rPr>
                <w:vertAlign w:val="subscript"/>
              </w:rPr>
              <w:t>RB_agg</w:t>
            </w:r>
            <w:proofErr w:type="spellEnd"/>
            <w:r w:rsidRPr="004C55EC">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8F3656B" w14:textId="77777777" w:rsidR="009238E6" w:rsidRPr="004C55EC" w:rsidRDefault="009238E6" w:rsidP="00B1139A">
            <w:pPr>
              <w:pStyle w:val="TAL"/>
              <w:rPr>
                <w:vertAlign w:val="subscript"/>
              </w:rPr>
            </w:pPr>
            <w:r w:rsidRPr="004C55EC">
              <w:t xml:space="preserve">Highest </w:t>
            </w:r>
            <w:proofErr w:type="spellStart"/>
            <w:r w:rsidRPr="004C55EC">
              <w:t>N</w:t>
            </w:r>
            <w:r w:rsidRPr="004C55EC">
              <w:rPr>
                <w:vertAlign w:val="subscript"/>
              </w:rPr>
              <w:t>RB_agg</w:t>
            </w:r>
            <w:proofErr w:type="spellEnd"/>
          </w:p>
          <w:p w14:paraId="0C869A4F" w14:textId="77777777" w:rsidR="009238E6" w:rsidRPr="004C55EC" w:rsidRDefault="009238E6" w:rsidP="00B1139A">
            <w:pPr>
              <w:pStyle w:val="TAL"/>
            </w:pPr>
            <w:r w:rsidRPr="004C55EC">
              <w:t>N</w:t>
            </w:r>
            <w:r w:rsidRPr="004C55EC">
              <w:rPr>
                <w:lang w:eastAsia="zh-CN"/>
              </w:rPr>
              <w:t>OTE</w:t>
            </w:r>
            <w:r w:rsidRPr="004C55EC">
              <w:t xml:space="preserve"> 3</w:t>
            </w:r>
          </w:p>
        </w:tc>
      </w:tr>
      <w:tr w:rsidR="009238E6" w:rsidRPr="004C55EC" w14:paraId="28AB28C2" w14:textId="77777777" w:rsidTr="00B1139A">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18A4B27" w14:textId="77777777" w:rsidR="009238E6" w:rsidRPr="004C55EC" w:rsidRDefault="009238E6" w:rsidP="00B1139A">
            <w:pPr>
              <w:pStyle w:val="TAL"/>
              <w:rPr>
                <w:rFonts w:eastAsia="Malgun Gothic"/>
              </w:rPr>
            </w:pPr>
            <w:r w:rsidRPr="004C55E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171E000" w14:textId="77777777" w:rsidR="009238E6" w:rsidRPr="004C55EC" w:rsidRDefault="009238E6" w:rsidP="00B1139A">
            <w:pPr>
              <w:pStyle w:val="TAL"/>
              <w:rPr>
                <w:rFonts w:eastAsia="SimSun"/>
              </w:rPr>
            </w:pPr>
            <w:r w:rsidRPr="004C55EC">
              <w:t>Lowest</w:t>
            </w:r>
          </w:p>
        </w:tc>
      </w:tr>
      <w:tr w:rsidR="009238E6" w:rsidRPr="004C55EC" w14:paraId="51AB629C" w14:textId="77777777" w:rsidTr="00B1139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475C43" w14:textId="77777777" w:rsidR="009238E6" w:rsidRPr="004C55EC" w:rsidRDefault="009238E6" w:rsidP="00B1139A">
            <w:pPr>
              <w:pStyle w:val="TAH"/>
            </w:pPr>
            <w:r w:rsidRPr="004C55EC">
              <w:t>Test Parameters</w:t>
            </w:r>
          </w:p>
        </w:tc>
      </w:tr>
      <w:tr w:rsidR="009238E6" w:rsidRPr="004C55EC" w14:paraId="05C23B08" w14:textId="77777777" w:rsidTr="00B1139A">
        <w:trPr>
          <w:jc w:val="center"/>
        </w:trPr>
        <w:tc>
          <w:tcPr>
            <w:tcW w:w="317" w:type="pct"/>
            <w:tcBorders>
              <w:top w:val="single" w:sz="4" w:space="0" w:color="auto"/>
              <w:left w:val="single" w:sz="4" w:space="0" w:color="auto"/>
              <w:bottom w:val="single" w:sz="4" w:space="0" w:color="auto"/>
              <w:right w:val="single" w:sz="4" w:space="0" w:color="auto"/>
            </w:tcBorders>
          </w:tcPr>
          <w:p w14:paraId="36F2E692" w14:textId="77777777" w:rsidR="009238E6" w:rsidRPr="004C55EC" w:rsidRDefault="009238E6" w:rsidP="00B1139A">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F843819" w14:textId="77777777" w:rsidR="009238E6" w:rsidRPr="004C55EC" w:rsidRDefault="009238E6" w:rsidP="00B1139A">
            <w:pPr>
              <w:pStyle w:val="TAH"/>
            </w:pPr>
            <w:r w:rsidRPr="004C55E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E68CE61" w14:textId="77777777" w:rsidR="009238E6" w:rsidRPr="004C55EC" w:rsidRDefault="009238E6" w:rsidP="00B1139A">
            <w:pPr>
              <w:pStyle w:val="TAH"/>
            </w:pPr>
            <w:r w:rsidRPr="004C55EC">
              <w:t>Uplink Configuration</w:t>
            </w:r>
          </w:p>
        </w:tc>
      </w:tr>
      <w:tr w:rsidR="009238E6" w:rsidRPr="004C55EC" w14:paraId="6548EEED" w14:textId="77777777" w:rsidTr="00B1139A">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75F4294" w14:textId="77777777" w:rsidR="009238E6" w:rsidRPr="004C55EC" w:rsidRDefault="009238E6" w:rsidP="00B1139A">
            <w:pPr>
              <w:pStyle w:val="TAH"/>
            </w:pPr>
            <w:r w:rsidRPr="004C55E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C89E2BB" w14:textId="77777777" w:rsidR="009238E6" w:rsidRPr="004C55EC" w:rsidRDefault="009238E6" w:rsidP="00B1139A">
            <w:pPr>
              <w:pStyle w:val="TAH"/>
              <w:rPr>
                <w:lang w:eastAsia="zh-CN"/>
              </w:rPr>
            </w:pPr>
            <w:r w:rsidRPr="004C55EC">
              <w:rPr>
                <w:lang w:eastAsia="zh-CN"/>
              </w:rPr>
              <w:t>CC</w:t>
            </w:r>
          </w:p>
          <w:p w14:paraId="00CC1E44" w14:textId="77777777" w:rsidR="009238E6" w:rsidRPr="004C55EC" w:rsidRDefault="009238E6" w:rsidP="00B1139A">
            <w:pPr>
              <w:pStyle w:val="TAH"/>
            </w:pPr>
            <w:proofErr w:type="spellStart"/>
            <w:r w:rsidRPr="004C55E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31B1D39F" w14:textId="77777777" w:rsidR="009238E6" w:rsidRPr="004C55EC" w:rsidRDefault="009238E6" w:rsidP="00B1139A">
            <w:pPr>
              <w:pStyle w:val="TAH"/>
            </w:pPr>
            <w:r w:rsidRPr="004C55E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E104818" w14:textId="77777777" w:rsidR="009238E6" w:rsidRPr="004C55EC" w:rsidRDefault="009238E6" w:rsidP="00B1139A">
            <w:pPr>
              <w:pStyle w:val="TAH"/>
            </w:pPr>
            <w:r w:rsidRPr="004C55E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1AA6AB8" w14:textId="77777777" w:rsidR="009238E6" w:rsidRPr="004C55EC" w:rsidRDefault="009238E6" w:rsidP="00B1139A">
            <w:pPr>
              <w:pStyle w:val="TAH"/>
              <w:rPr>
                <w:lang w:eastAsia="zh-CN"/>
              </w:rPr>
            </w:pPr>
            <w:r w:rsidRPr="004C55EC">
              <w:rPr>
                <w:lang w:eastAsia="zh-CN"/>
              </w:rPr>
              <w:t>CC</w:t>
            </w:r>
          </w:p>
          <w:p w14:paraId="21CCD433" w14:textId="77777777" w:rsidR="009238E6" w:rsidRPr="004C55EC" w:rsidRDefault="009238E6" w:rsidP="00B1139A">
            <w:pPr>
              <w:pStyle w:val="TAH"/>
            </w:pPr>
            <w:proofErr w:type="spellStart"/>
            <w:r w:rsidRPr="004C55E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49F55EF6" w14:textId="77777777" w:rsidR="009238E6" w:rsidRPr="004C55EC" w:rsidRDefault="009238E6" w:rsidP="00B1139A">
            <w:pPr>
              <w:pStyle w:val="TAH"/>
            </w:pPr>
            <w:r w:rsidRPr="004C55EC">
              <w:t xml:space="preserve">PCC RB allocation </w:t>
            </w:r>
          </w:p>
        </w:tc>
      </w:tr>
      <w:tr w:rsidR="009238E6" w:rsidRPr="004C55EC" w14:paraId="12334E26" w14:textId="77777777" w:rsidTr="00B1139A">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A02DD61" w14:textId="77777777" w:rsidR="009238E6" w:rsidRPr="004C55EC" w:rsidRDefault="009238E6" w:rsidP="00B1139A">
            <w:pPr>
              <w:pStyle w:val="TAH"/>
            </w:pPr>
            <w:r w:rsidRPr="004C55EC">
              <w:t>1</w:t>
            </w:r>
          </w:p>
        </w:tc>
        <w:tc>
          <w:tcPr>
            <w:tcW w:w="1037" w:type="pct"/>
            <w:tcBorders>
              <w:top w:val="single" w:sz="4" w:space="0" w:color="auto"/>
              <w:left w:val="single" w:sz="4" w:space="0" w:color="auto"/>
              <w:bottom w:val="single" w:sz="4" w:space="0" w:color="auto"/>
              <w:right w:val="single" w:sz="4" w:space="0" w:color="auto"/>
            </w:tcBorders>
            <w:hideMark/>
          </w:tcPr>
          <w:p w14:paraId="1AF39F91" w14:textId="77777777" w:rsidR="009238E6" w:rsidRPr="004C55EC" w:rsidRDefault="009238E6" w:rsidP="00B1139A">
            <w:pPr>
              <w:pStyle w:val="TAC"/>
            </w:pPr>
            <w:r w:rsidRPr="004C55EC">
              <w:t>CP-OFDM QPSK</w:t>
            </w:r>
          </w:p>
        </w:tc>
        <w:tc>
          <w:tcPr>
            <w:tcW w:w="765" w:type="pct"/>
            <w:tcBorders>
              <w:top w:val="single" w:sz="4" w:space="0" w:color="auto"/>
              <w:left w:val="single" w:sz="4" w:space="0" w:color="auto"/>
              <w:bottom w:val="single" w:sz="4" w:space="0" w:color="auto"/>
              <w:right w:val="single" w:sz="4" w:space="0" w:color="auto"/>
            </w:tcBorders>
            <w:hideMark/>
          </w:tcPr>
          <w:p w14:paraId="0F3D428A" w14:textId="77777777" w:rsidR="009238E6" w:rsidRPr="004C55EC" w:rsidRDefault="009238E6" w:rsidP="00B1139A">
            <w:pPr>
              <w:pStyle w:val="TAC"/>
              <w:rPr>
                <w:b/>
                <w:vertAlign w:val="superscript"/>
                <w:lang w:eastAsia="zh-CN"/>
              </w:rPr>
            </w:pPr>
            <w:r w:rsidRPr="004C55EC">
              <w:t>Full RB</w:t>
            </w:r>
            <w:r w:rsidRPr="004C55E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C2E58D6" w14:textId="77777777" w:rsidR="009238E6" w:rsidRPr="004C55EC" w:rsidRDefault="009238E6" w:rsidP="00B1139A">
            <w:pPr>
              <w:pStyle w:val="TAC"/>
              <w:rPr>
                <w:b/>
              </w:rPr>
            </w:pPr>
            <w:r w:rsidRPr="004C55EC">
              <w:t>Full RB</w:t>
            </w:r>
            <w:r w:rsidRPr="004C55E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912E621" w14:textId="77777777" w:rsidR="009238E6" w:rsidRPr="004C55EC" w:rsidRDefault="009238E6" w:rsidP="00B1139A">
            <w:pPr>
              <w:pStyle w:val="TAC"/>
              <w:rPr>
                <w:b/>
                <w:lang w:eastAsia="zh-CN"/>
              </w:rPr>
            </w:pPr>
            <w:r w:rsidRPr="004C55EC">
              <w:t>DFT-s-OFDM QPSK</w:t>
            </w:r>
          </w:p>
        </w:tc>
        <w:tc>
          <w:tcPr>
            <w:tcW w:w="965" w:type="pct"/>
            <w:tcBorders>
              <w:top w:val="single" w:sz="4" w:space="0" w:color="auto"/>
              <w:left w:val="single" w:sz="4" w:space="0" w:color="auto"/>
              <w:bottom w:val="single" w:sz="4" w:space="0" w:color="auto"/>
              <w:right w:val="single" w:sz="4" w:space="0" w:color="auto"/>
            </w:tcBorders>
            <w:hideMark/>
          </w:tcPr>
          <w:p w14:paraId="45135867" w14:textId="77777777" w:rsidR="009238E6" w:rsidRPr="004C55EC" w:rsidRDefault="009238E6" w:rsidP="00B1139A">
            <w:pPr>
              <w:pStyle w:val="TAC"/>
              <w:rPr>
                <w:b/>
                <w:lang w:eastAsia="zh-CN"/>
              </w:rPr>
            </w:pPr>
            <w:r w:rsidRPr="004C55EC">
              <w:t>REFSENS</w:t>
            </w:r>
            <w:r w:rsidRPr="004C55EC">
              <w:rPr>
                <w:vertAlign w:val="superscript"/>
                <w:lang w:eastAsia="zh-CN"/>
              </w:rPr>
              <w:t>2</w:t>
            </w:r>
          </w:p>
        </w:tc>
      </w:tr>
      <w:tr w:rsidR="009238E6" w:rsidRPr="004C55EC" w14:paraId="1C4CCB04" w14:textId="77777777" w:rsidTr="00B1139A">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549BC67" w14:textId="77777777" w:rsidR="009238E6" w:rsidRPr="004C55EC" w:rsidRDefault="009238E6" w:rsidP="00B1139A">
            <w:pPr>
              <w:pStyle w:val="TAN"/>
              <w:rPr>
                <w:lang w:eastAsia="zh-CN"/>
              </w:rPr>
            </w:pPr>
            <w:r w:rsidRPr="004C55EC">
              <w:t>NOTE 1</w:t>
            </w:r>
            <w:r w:rsidRPr="004C55EC">
              <w:rPr>
                <w:lang w:eastAsia="zh-CN"/>
              </w:rPr>
              <w:t>:</w:t>
            </w:r>
            <w:r w:rsidRPr="004C55EC">
              <w:rPr>
                <w:lang w:eastAsia="zh-CN"/>
              </w:rPr>
              <w:tab/>
              <w:t xml:space="preserve">Full RB allocation shall be used per each </w:t>
            </w:r>
            <w:proofErr w:type="gramStart"/>
            <w:r w:rsidRPr="004C55EC">
              <w:rPr>
                <w:lang w:eastAsia="zh-CN"/>
              </w:rPr>
              <w:t>SCS</w:t>
            </w:r>
            <w:proofErr w:type="gramEnd"/>
            <w:r w:rsidRPr="004C55EC">
              <w:rPr>
                <w:lang w:eastAsia="zh-CN"/>
              </w:rPr>
              <w:t xml:space="preserve"> and channel BW as specified in Table 7.3.2.4.1-2.</w:t>
            </w:r>
          </w:p>
          <w:p w14:paraId="08CDA8E4" w14:textId="77777777" w:rsidR="009238E6" w:rsidRPr="004C55EC" w:rsidRDefault="009238E6" w:rsidP="00B1139A">
            <w:pPr>
              <w:pStyle w:val="TAN"/>
              <w:rPr>
                <w:lang w:eastAsia="zh-CN"/>
              </w:rPr>
            </w:pPr>
            <w:r w:rsidRPr="004C55EC">
              <w:t xml:space="preserve">NOTE </w:t>
            </w:r>
            <w:r w:rsidRPr="004C55EC">
              <w:rPr>
                <w:lang w:eastAsia="zh-CN"/>
              </w:rPr>
              <w:t>2:</w:t>
            </w:r>
            <w:r w:rsidRPr="004C55EC">
              <w:rPr>
                <w:lang w:eastAsia="zh-CN"/>
              </w:rPr>
              <w:tab/>
              <w:t>REFSENS refers to the single carrier Uplink RB allocation for reference sensitivity according to Table 7.3.2.4.1-3</w:t>
            </w:r>
            <w:r w:rsidRPr="004C55EC">
              <w:t>.</w:t>
            </w:r>
          </w:p>
          <w:p w14:paraId="54D4F4C4" w14:textId="77777777" w:rsidR="009238E6" w:rsidRPr="004C55EC" w:rsidRDefault="009238E6" w:rsidP="00B1139A">
            <w:pPr>
              <w:pStyle w:val="TAN"/>
              <w:rPr>
                <w:lang w:eastAsia="zh-CN"/>
              </w:rPr>
            </w:pPr>
            <w:r w:rsidRPr="004C55EC">
              <w:t xml:space="preserve">NOTE </w:t>
            </w:r>
            <w:r w:rsidRPr="004C55EC">
              <w:rPr>
                <w:lang w:eastAsia="zh-CN"/>
              </w:rPr>
              <w:t>3:</w:t>
            </w:r>
            <w:r w:rsidRPr="004C55EC">
              <w:rPr>
                <w:lang w:eastAsia="zh-CN"/>
              </w:rPr>
              <w:tab/>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p w14:paraId="08BED70D" w14:textId="77777777" w:rsidR="009238E6" w:rsidRPr="004C55EC" w:rsidRDefault="009238E6" w:rsidP="00B1139A">
            <w:pPr>
              <w:pStyle w:val="TAN"/>
            </w:pPr>
            <w:r w:rsidRPr="004C55EC">
              <w:rPr>
                <w:lang w:eastAsia="zh-CN"/>
              </w:rPr>
              <w:t>NOTE 4:</w:t>
            </w:r>
            <w:r w:rsidRPr="004C55EC">
              <w:rPr>
                <w:lang w:eastAsia="zh-CN"/>
              </w:rPr>
              <w:tab/>
              <w:t>In a band where UE supports 4Rx, the test shall be performed only with 4Rx antennas ports connected and 4Rx REFSENS requirement (Table 7.3.2.5-2) is used in the test requirements.</w:t>
            </w:r>
          </w:p>
        </w:tc>
      </w:tr>
    </w:tbl>
    <w:p w14:paraId="49152242" w14:textId="77777777" w:rsidR="009238E6" w:rsidRPr="004C55EC" w:rsidRDefault="009238E6" w:rsidP="009238E6">
      <w:pPr>
        <w:rPr>
          <w:rFonts w:eastAsia="Malgun Gothic"/>
          <w:lang w:eastAsia="zh-CN"/>
        </w:rPr>
      </w:pPr>
    </w:p>
    <w:p w14:paraId="4AD01498" w14:textId="77777777" w:rsidR="009238E6" w:rsidRPr="004C55EC" w:rsidRDefault="009238E6" w:rsidP="009238E6">
      <w:pPr>
        <w:pStyle w:val="TH"/>
        <w:rPr>
          <w:rFonts w:eastAsia="SimSun"/>
          <w:lang w:eastAsia="zh-CN"/>
        </w:rPr>
      </w:pPr>
      <w:r w:rsidRPr="004C55EC">
        <w:t>Table 7.6A.4</w:t>
      </w:r>
      <w:r w:rsidRPr="004C55EC">
        <w:rPr>
          <w:lang w:eastAsia="zh-CN"/>
        </w:rPr>
        <w:t>.</w:t>
      </w:r>
      <w:r w:rsidRPr="004C55E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238E6" w:rsidRPr="004C55EC" w14:paraId="08E7C3AD" w14:textId="77777777" w:rsidTr="00B1139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BB2E429" w14:textId="77777777" w:rsidR="009238E6" w:rsidRPr="004C55EC" w:rsidRDefault="009238E6" w:rsidP="00B1139A">
            <w:pPr>
              <w:pStyle w:val="TAH"/>
            </w:pPr>
            <w:r w:rsidRPr="004C55EC">
              <w:t>Default Conditions</w:t>
            </w:r>
          </w:p>
        </w:tc>
      </w:tr>
      <w:tr w:rsidR="009238E6" w:rsidRPr="004C55EC" w14:paraId="09604085" w14:textId="77777777" w:rsidTr="00B1139A">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E4A81F7" w14:textId="77777777" w:rsidR="009238E6" w:rsidRPr="004C55EC" w:rsidRDefault="009238E6" w:rsidP="00B1139A">
            <w:pPr>
              <w:pStyle w:val="TAL"/>
            </w:pPr>
            <w:r w:rsidRPr="004C55EC">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B68AA76" w14:textId="77777777" w:rsidR="009238E6" w:rsidRPr="004C55EC" w:rsidRDefault="009238E6" w:rsidP="00B1139A">
            <w:pPr>
              <w:pStyle w:val="TAL"/>
            </w:pPr>
            <w:r w:rsidRPr="004C55EC">
              <w:t>Normal</w:t>
            </w:r>
          </w:p>
        </w:tc>
      </w:tr>
      <w:tr w:rsidR="009238E6" w:rsidRPr="004C55EC" w14:paraId="0E107D90" w14:textId="77777777" w:rsidTr="00B1139A">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C97E503" w14:textId="77777777" w:rsidR="009238E6" w:rsidRPr="004C55EC" w:rsidRDefault="009238E6" w:rsidP="00B1139A">
            <w:pPr>
              <w:pStyle w:val="TAL"/>
            </w:pPr>
            <w:r w:rsidRPr="004C55EC">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A3994DB" w14:textId="77777777" w:rsidR="009238E6" w:rsidRPr="004C55EC" w:rsidRDefault="009238E6" w:rsidP="00B1139A">
            <w:pPr>
              <w:pStyle w:val="TAL"/>
            </w:pPr>
            <w:r w:rsidRPr="004C55EC">
              <w:t>NOTE 4</w:t>
            </w:r>
          </w:p>
        </w:tc>
      </w:tr>
      <w:tr w:rsidR="009238E6" w:rsidRPr="004C55EC" w14:paraId="053563C1" w14:textId="77777777" w:rsidTr="00B1139A">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9ADB549" w14:textId="77777777" w:rsidR="009238E6" w:rsidRPr="004C55EC" w:rsidRDefault="009238E6" w:rsidP="00B1139A">
            <w:pPr>
              <w:pStyle w:val="TAL"/>
            </w:pPr>
            <w:r w:rsidRPr="004C55EC">
              <w:rPr>
                <w:rStyle w:val="TALCar"/>
                <w:rFonts w:eastAsia="SimSun"/>
              </w:rPr>
              <w:t>Test CC Combination setting (</w:t>
            </w:r>
            <w:proofErr w:type="spellStart"/>
            <w:r w:rsidRPr="004C55EC">
              <w:t>N</w:t>
            </w:r>
            <w:r w:rsidRPr="004C55EC">
              <w:rPr>
                <w:vertAlign w:val="subscript"/>
              </w:rPr>
              <w:t>RB_agg</w:t>
            </w:r>
            <w:proofErr w:type="spellEnd"/>
            <w:r w:rsidRPr="004C55EC">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08107F4D" w14:textId="77777777" w:rsidR="009238E6" w:rsidRPr="004C55EC" w:rsidRDefault="009238E6" w:rsidP="00B1139A">
            <w:pPr>
              <w:pStyle w:val="TAL"/>
            </w:pPr>
            <w:r w:rsidRPr="004C55EC">
              <w:t xml:space="preserve">Highest </w:t>
            </w:r>
            <w:proofErr w:type="spellStart"/>
            <w:r w:rsidRPr="004C55EC">
              <w:t>N</w:t>
            </w:r>
            <w:r w:rsidRPr="004C55EC">
              <w:rPr>
                <w:vertAlign w:val="subscript"/>
              </w:rPr>
              <w:t>RB_agg</w:t>
            </w:r>
            <w:proofErr w:type="spellEnd"/>
          </w:p>
          <w:p w14:paraId="7BF04EE9" w14:textId="77777777" w:rsidR="009238E6" w:rsidRPr="004C55EC" w:rsidRDefault="009238E6" w:rsidP="00B1139A">
            <w:pPr>
              <w:pStyle w:val="TAL"/>
              <w:rPr>
                <w:lang w:eastAsia="zh-CN"/>
              </w:rPr>
            </w:pPr>
            <w:r w:rsidRPr="004C55EC">
              <w:rPr>
                <w:lang w:eastAsia="zh-CN"/>
              </w:rPr>
              <w:t>NOTE 5</w:t>
            </w:r>
          </w:p>
          <w:p w14:paraId="4D104BB6" w14:textId="77777777" w:rsidR="009238E6" w:rsidRPr="004C55EC" w:rsidRDefault="009238E6" w:rsidP="00B1139A">
            <w:pPr>
              <w:pStyle w:val="TAL"/>
              <w:rPr>
                <w:lang w:eastAsia="zh-CN"/>
              </w:rPr>
            </w:pPr>
            <w:r w:rsidRPr="004C55EC">
              <w:rPr>
                <w:lang w:eastAsia="ja-JP"/>
              </w:rPr>
              <w:t>NOTE 6</w:t>
            </w:r>
          </w:p>
        </w:tc>
      </w:tr>
      <w:tr w:rsidR="009238E6" w:rsidRPr="004C55EC" w14:paraId="356A8B70" w14:textId="77777777" w:rsidTr="00B1139A">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40A666" w14:textId="77777777" w:rsidR="009238E6" w:rsidRPr="004C55EC" w:rsidRDefault="009238E6" w:rsidP="00B1139A">
            <w:pPr>
              <w:pStyle w:val="TAL"/>
              <w:rPr>
                <w:rFonts w:eastAsia="Malgun Gothic"/>
              </w:rPr>
            </w:pPr>
            <w:r w:rsidRPr="004C55E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73C753E" w14:textId="71B43D56" w:rsidR="009238E6" w:rsidRPr="004C55EC" w:rsidRDefault="009238E6" w:rsidP="00B1139A">
            <w:pPr>
              <w:pStyle w:val="TAL"/>
              <w:rPr>
                <w:rFonts w:eastAsia="SimSun"/>
              </w:rPr>
            </w:pPr>
            <w:del w:id="7" w:author="Xinrong Wang" w:date="2024-08-01T15:41:00Z" w16du:dateUtc="2024-08-01T22:41:00Z">
              <w:r w:rsidRPr="004C55EC" w:rsidDel="00A54B72">
                <w:delText>According to CH BW SCS in table 7.6.4.3-1</w:delText>
              </w:r>
            </w:del>
            <w:ins w:id="8" w:author="Xinrong Wang" w:date="2024-08-01T15:41:00Z" w16du:dateUtc="2024-08-01T22:41:00Z">
              <w:r w:rsidR="00A54B72">
                <w:t>Lowest</w:t>
              </w:r>
            </w:ins>
          </w:p>
        </w:tc>
      </w:tr>
      <w:tr w:rsidR="009238E6" w:rsidRPr="004C55EC" w14:paraId="28DDEDBA" w14:textId="77777777" w:rsidTr="00B1139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3741F34" w14:textId="77777777" w:rsidR="009238E6" w:rsidRPr="004C55EC" w:rsidRDefault="009238E6" w:rsidP="00B1139A">
            <w:pPr>
              <w:pStyle w:val="TAH"/>
            </w:pPr>
            <w:r w:rsidRPr="004C55EC">
              <w:t>Test Parameters</w:t>
            </w:r>
          </w:p>
        </w:tc>
      </w:tr>
      <w:tr w:rsidR="009238E6" w:rsidRPr="004C55EC" w14:paraId="34DE08E3" w14:textId="77777777" w:rsidTr="00B1139A">
        <w:trPr>
          <w:jc w:val="center"/>
        </w:trPr>
        <w:tc>
          <w:tcPr>
            <w:tcW w:w="317" w:type="pct"/>
            <w:tcBorders>
              <w:top w:val="single" w:sz="4" w:space="0" w:color="auto"/>
              <w:left w:val="single" w:sz="4" w:space="0" w:color="auto"/>
              <w:bottom w:val="single" w:sz="4" w:space="0" w:color="auto"/>
              <w:right w:val="single" w:sz="4" w:space="0" w:color="auto"/>
            </w:tcBorders>
          </w:tcPr>
          <w:p w14:paraId="64F5B842" w14:textId="77777777" w:rsidR="009238E6" w:rsidRPr="004C55EC" w:rsidRDefault="009238E6" w:rsidP="00B1139A">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1AAA4F4" w14:textId="77777777" w:rsidR="009238E6" w:rsidRPr="004C55EC" w:rsidRDefault="009238E6" w:rsidP="00B1139A">
            <w:pPr>
              <w:pStyle w:val="TAH"/>
            </w:pPr>
            <w:r w:rsidRPr="004C55E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A86EA79" w14:textId="77777777" w:rsidR="009238E6" w:rsidRPr="004C55EC" w:rsidRDefault="009238E6" w:rsidP="00B1139A">
            <w:pPr>
              <w:pStyle w:val="TAH"/>
            </w:pPr>
            <w:r w:rsidRPr="004C55EC">
              <w:t>Uplink Configuration</w:t>
            </w:r>
          </w:p>
        </w:tc>
      </w:tr>
      <w:tr w:rsidR="009238E6" w:rsidRPr="004C55EC" w14:paraId="3BAB6F04" w14:textId="77777777" w:rsidTr="00B1139A">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507B9A4" w14:textId="77777777" w:rsidR="009238E6" w:rsidRPr="004C55EC" w:rsidRDefault="009238E6" w:rsidP="00B1139A">
            <w:pPr>
              <w:pStyle w:val="TAH"/>
            </w:pPr>
            <w:r w:rsidRPr="004C55E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469A5DD" w14:textId="77777777" w:rsidR="009238E6" w:rsidRPr="004C55EC" w:rsidRDefault="009238E6" w:rsidP="00B1139A">
            <w:pPr>
              <w:pStyle w:val="TAH"/>
              <w:rPr>
                <w:lang w:eastAsia="zh-CN"/>
              </w:rPr>
            </w:pPr>
            <w:r w:rsidRPr="004C55EC">
              <w:rPr>
                <w:lang w:eastAsia="zh-CN"/>
              </w:rPr>
              <w:t>CC</w:t>
            </w:r>
          </w:p>
          <w:p w14:paraId="740CEE97" w14:textId="77777777" w:rsidR="009238E6" w:rsidRPr="004C55EC" w:rsidRDefault="009238E6" w:rsidP="00B1139A">
            <w:pPr>
              <w:pStyle w:val="TAH"/>
            </w:pPr>
            <w:proofErr w:type="spellStart"/>
            <w:r w:rsidRPr="004C55E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F2A18DB" w14:textId="77777777" w:rsidR="009238E6" w:rsidRPr="004C55EC" w:rsidRDefault="009238E6" w:rsidP="00B1139A">
            <w:pPr>
              <w:pStyle w:val="TAH"/>
            </w:pPr>
            <w:r w:rsidRPr="004C55E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D086917" w14:textId="77777777" w:rsidR="009238E6" w:rsidRPr="004C55EC" w:rsidRDefault="009238E6" w:rsidP="00B1139A">
            <w:pPr>
              <w:pStyle w:val="TAH"/>
            </w:pPr>
            <w:r w:rsidRPr="004C55E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6B487E6" w14:textId="77777777" w:rsidR="009238E6" w:rsidRPr="004C55EC" w:rsidRDefault="009238E6" w:rsidP="00B1139A">
            <w:pPr>
              <w:pStyle w:val="TAH"/>
              <w:rPr>
                <w:lang w:eastAsia="zh-CN"/>
              </w:rPr>
            </w:pPr>
            <w:r w:rsidRPr="004C55EC">
              <w:rPr>
                <w:lang w:eastAsia="zh-CN"/>
              </w:rPr>
              <w:t>CC</w:t>
            </w:r>
          </w:p>
          <w:p w14:paraId="16CE55A7" w14:textId="77777777" w:rsidR="009238E6" w:rsidRPr="004C55EC" w:rsidRDefault="009238E6" w:rsidP="00B1139A">
            <w:pPr>
              <w:pStyle w:val="TAH"/>
            </w:pPr>
            <w:proofErr w:type="spellStart"/>
            <w:r w:rsidRPr="004C55E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4B8AC02" w14:textId="77777777" w:rsidR="009238E6" w:rsidRPr="004C55EC" w:rsidRDefault="009238E6" w:rsidP="00B1139A">
            <w:pPr>
              <w:pStyle w:val="TAH"/>
            </w:pPr>
            <w:r w:rsidRPr="004C55EC">
              <w:t xml:space="preserve">PCC RB allocation </w:t>
            </w:r>
          </w:p>
        </w:tc>
      </w:tr>
      <w:tr w:rsidR="009238E6" w:rsidRPr="004C55EC" w14:paraId="7D8E8734" w14:textId="77777777" w:rsidTr="00B1139A">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ACEBF53" w14:textId="77777777" w:rsidR="009238E6" w:rsidRPr="004C55EC" w:rsidRDefault="009238E6" w:rsidP="00B1139A">
            <w:pPr>
              <w:pStyle w:val="TAH"/>
            </w:pPr>
            <w:r w:rsidRPr="004C55EC">
              <w:t>1</w:t>
            </w:r>
          </w:p>
        </w:tc>
        <w:tc>
          <w:tcPr>
            <w:tcW w:w="1037" w:type="pct"/>
            <w:tcBorders>
              <w:top w:val="single" w:sz="4" w:space="0" w:color="auto"/>
              <w:left w:val="single" w:sz="4" w:space="0" w:color="auto"/>
              <w:bottom w:val="single" w:sz="4" w:space="0" w:color="auto"/>
              <w:right w:val="single" w:sz="4" w:space="0" w:color="auto"/>
            </w:tcBorders>
            <w:hideMark/>
          </w:tcPr>
          <w:p w14:paraId="288EA8F2" w14:textId="77777777" w:rsidR="009238E6" w:rsidRPr="004C55EC" w:rsidRDefault="009238E6" w:rsidP="00B1139A">
            <w:pPr>
              <w:pStyle w:val="TAC"/>
            </w:pPr>
            <w:r w:rsidRPr="004C55EC">
              <w:t>CP-OFDM QPSK</w:t>
            </w:r>
          </w:p>
        </w:tc>
        <w:tc>
          <w:tcPr>
            <w:tcW w:w="765" w:type="pct"/>
            <w:tcBorders>
              <w:top w:val="single" w:sz="4" w:space="0" w:color="auto"/>
              <w:left w:val="single" w:sz="4" w:space="0" w:color="auto"/>
              <w:bottom w:val="single" w:sz="4" w:space="0" w:color="auto"/>
              <w:right w:val="single" w:sz="4" w:space="0" w:color="auto"/>
            </w:tcBorders>
            <w:hideMark/>
          </w:tcPr>
          <w:p w14:paraId="03F424EF" w14:textId="77777777" w:rsidR="009238E6" w:rsidRPr="004C55EC" w:rsidRDefault="009238E6" w:rsidP="00B1139A">
            <w:pPr>
              <w:pStyle w:val="TAC"/>
              <w:rPr>
                <w:b/>
              </w:rPr>
            </w:pPr>
            <w:r w:rsidRPr="004C55EC">
              <w:t>Full RB</w:t>
            </w:r>
            <w:r w:rsidRPr="004C55E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8399035" w14:textId="77777777" w:rsidR="009238E6" w:rsidRPr="004C55EC" w:rsidRDefault="009238E6" w:rsidP="00B1139A">
            <w:pPr>
              <w:pStyle w:val="TAC"/>
              <w:rPr>
                <w:b/>
              </w:rPr>
            </w:pPr>
            <w:r w:rsidRPr="004C55EC">
              <w:t>Full RB</w:t>
            </w:r>
            <w:r w:rsidRPr="004C55E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35E219C" w14:textId="77777777" w:rsidR="009238E6" w:rsidRPr="004C55EC" w:rsidRDefault="009238E6" w:rsidP="00B1139A">
            <w:pPr>
              <w:pStyle w:val="TAC"/>
              <w:rPr>
                <w:b/>
                <w:lang w:eastAsia="zh-CN"/>
              </w:rPr>
            </w:pPr>
            <w:r w:rsidRPr="004C55EC">
              <w:t>DFT-s-OFDM QPSK</w:t>
            </w:r>
          </w:p>
        </w:tc>
        <w:tc>
          <w:tcPr>
            <w:tcW w:w="965" w:type="pct"/>
            <w:tcBorders>
              <w:top w:val="single" w:sz="4" w:space="0" w:color="auto"/>
              <w:left w:val="single" w:sz="4" w:space="0" w:color="auto"/>
              <w:bottom w:val="single" w:sz="4" w:space="0" w:color="auto"/>
              <w:right w:val="single" w:sz="4" w:space="0" w:color="auto"/>
            </w:tcBorders>
            <w:hideMark/>
          </w:tcPr>
          <w:p w14:paraId="2D3C4E24" w14:textId="77777777" w:rsidR="009238E6" w:rsidRPr="004C55EC" w:rsidRDefault="009238E6" w:rsidP="00B1139A">
            <w:pPr>
              <w:pStyle w:val="TAC"/>
              <w:rPr>
                <w:b/>
              </w:rPr>
            </w:pPr>
            <w:r w:rsidRPr="004C55EC">
              <w:t>REFSENS</w:t>
            </w:r>
            <w:r w:rsidRPr="004C55EC">
              <w:rPr>
                <w:vertAlign w:val="superscript"/>
                <w:lang w:eastAsia="zh-CN"/>
              </w:rPr>
              <w:t>2</w:t>
            </w:r>
          </w:p>
        </w:tc>
      </w:tr>
      <w:tr w:rsidR="009238E6" w:rsidRPr="004C55EC" w14:paraId="5F488FBC" w14:textId="77777777" w:rsidTr="00B1139A">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FE5C4B5" w14:textId="77777777" w:rsidR="009238E6" w:rsidRPr="004C55EC" w:rsidRDefault="009238E6" w:rsidP="00B1139A">
            <w:pPr>
              <w:pStyle w:val="TAN"/>
              <w:rPr>
                <w:lang w:eastAsia="zh-CN"/>
              </w:rPr>
            </w:pPr>
            <w:r w:rsidRPr="004C55EC">
              <w:t>NOTE 1</w:t>
            </w:r>
            <w:r w:rsidRPr="004C55EC">
              <w:rPr>
                <w:lang w:eastAsia="zh-CN"/>
              </w:rPr>
              <w:t>:</w:t>
            </w:r>
            <w:r w:rsidRPr="004C55EC">
              <w:rPr>
                <w:lang w:eastAsia="zh-CN"/>
              </w:rPr>
              <w:tab/>
              <w:t xml:space="preserve">Full RB allocation shall be used per each </w:t>
            </w:r>
            <w:proofErr w:type="gramStart"/>
            <w:r w:rsidRPr="004C55EC">
              <w:rPr>
                <w:lang w:eastAsia="zh-CN"/>
              </w:rPr>
              <w:t>SCS</w:t>
            </w:r>
            <w:proofErr w:type="gramEnd"/>
            <w:r w:rsidRPr="004C55EC">
              <w:rPr>
                <w:lang w:eastAsia="zh-CN"/>
              </w:rPr>
              <w:t xml:space="preserve"> and channel BW as specified in Table 7.3.2.4.1-2.</w:t>
            </w:r>
          </w:p>
          <w:p w14:paraId="0CB84679" w14:textId="77777777" w:rsidR="009238E6" w:rsidRPr="004C55EC" w:rsidRDefault="009238E6" w:rsidP="00B1139A">
            <w:pPr>
              <w:pStyle w:val="TAN"/>
            </w:pPr>
            <w:r w:rsidRPr="004C55EC">
              <w:t xml:space="preserve">NOTE </w:t>
            </w:r>
            <w:r w:rsidRPr="004C55EC">
              <w:rPr>
                <w:lang w:eastAsia="zh-CN"/>
              </w:rPr>
              <w:t>2:</w:t>
            </w:r>
            <w:r w:rsidRPr="004C55EC">
              <w:rPr>
                <w:lang w:eastAsia="zh-CN"/>
              </w:rPr>
              <w:tab/>
              <w:t>REFSENS refers to the single carrier Uplink RB allocation for reference sensitivity according to Table 7.3.2.4.1-3</w:t>
            </w:r>
            <w:r w:rsidRPr="004C55EC">
              <w:t>.</w:t>
            </w:r>
          </w:p>
          <w:p w14:paraId="147446F5" w14:textId="77777777" w:rsidR="009238E6" w:rsidRPr="004C55EC" w:rsidRDefault="009238E6" w:rsidP="00B1139A">
            <w:pPr>
              <w:pStyle w:val="TAN"/>
              <w:rPr>
                <w:lang w:eastAsia="zh-CN"/>
              </w:rPr>
            </w:pPr>
            <w:r w:rsidRPr="004C55EC">
              <w:rPr>
                <w:lang w:eastAsia="zh-CN"/>
              </w:rPr>
              <w:t>NOTE 3:</w:t>
            </w:r>
            <w:r w:rsidRPr="004C55EC">
              <w:rPr>
                <w:lang w:eastAsia="zh-CN"/>
              </w:rPr>
              <w:tab/>
              <w:t>In a band where UE supports 4Rx, the test shall be performed only with 4Rx antennas ports connected and 4Rx REFSENS requirement (Table 7.3.2.5-2) is used in the test requirements.</w:t>
            </w:r>
          </w:p>
          <w:p w14:paraId="4BD2E4EB" w14:textId="77777777" w:rsidR="009238E6" w:rsidRPr="004C55EC" w:rsidRDefault="009238E6" w:rsidP="00B1139A">
            <w:pPr>
              <w:pStyle w:val="TAN"/>
              <w:rPr>
                <w:lang w:eastAsia="zh-CN"/>
              </w:rPr>
            </w:pPr>
            <w:r w:rsidRPr="004C55EC">
              <w:rPr>
                <w:lang w:eastAsia="zh-CN"/>
              </w:rPr>
              <w:t xml:space="preserve">NOTE </w:t>
            </w:r>
            <w:r w:rsidRPr="004C55EC">
              <w:t>4</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w:t>
            </w:r>
            <w:proofErr w:type="gramStart"/>
            <w:r w:rsidRPr="004C55EC">
              <w:rPr>
                <w:lang w:eastAsia="zh-CN"/>
              </w:rPr>
              <w:t xml:space="preserve">Table </w:t>
            </w:r>
            <w:r w:rsidRPr="004C55EC">
              <w:t xml:space="preserve"> </w:t>
            </w:r>
            <w:r w:rsidRPr="004C55EC">
              <w:rPr>
                <w:lang w:eastAsia="zh-CN"/>
              </w:rPr>
              <w:t>7.3A.1.4.1</w:t>
            </w:r>
            <w:proofErr w:type="gramEnd"/>
            <w:r w:rsidRPr="004C55EC">
              <w:rPr>
                <w:lang w:eastAsia="zh-CN"/>
              </w:rPr>
              <w:t>-2. For NR band n28, 30MHz test channel bandwidth is tested with Low range test frequencies.</w:t>
            </w:r>
          </w:p>
          <w:p w14:paraId="74A4E2E2" w14:textId="77777777" w:rsidR="009238E6" w:rsidRPr="004C55EC" w:rsidRDefault="009238E6" w:rsidP="00B1139A">
            <w:pPr>
              <w:pStyle w:val="TAN"/>
              <w:rPr>
                <w:lang w:eastAsia="zh-CN"/>
              </w:rPr>
            </w:pPr>
            <w:r w:rsidRPr="004C55EC">
              <w:rPr>
                <w:lang w:eastAsia="zh-CN"/>
              </w:rPr>
              <w:t>NOTE 5:</w:t>
            </w:r>
            <w:r w:rsidRPr="004C55EC">
              <w:rPr>
                <w:lang w:eastAsia="zh-CN"/>
              </w:rPr>
              <w:tab/>
              <w:t xml:space="preserve">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74A0FE4C" w14:textId="77777777" w:rsidR="009238E6" w:rsidRPr="004C55EC" w:rsidRDefault="009238E6" w:rsidP="00B1139A">
            <w:pPr>
              <w:pStyle w:val="TAN"/>
            </w:pPr>
            <w:r w:rsidRPr="004C55EC">
              <w:rPr>
                <w:lang w:eastAsia="ja-JP"/>
              </w:rPr>
              <w:t>NOTE 6:</w:t>
            </w:r>
            <w:r w:rsidRPr="004C55EC">
              <w:rPr>
                <w:lang w:eastAsia="ja-JP"/>
              </w:rPr>
              <w:tab/>
            </w:r>
            <w:r w:rsidRPr="004C55EC">
              <w:rPr>
                <w:lang w:eastAsia="zh-CN"/>
              </w:rPr>
              <w:t xml:space="preserve">For </w:t>
            </w:r>
            <w:proofErr w:type="spellStart"/>
            <w:r w:rsidRPr="004C55EC">
              <w:rPr>
                <w:lang w:eastAsia="zh-CN"/>
              </w:rPr>
              <w:t>nXA</w:t>
            </w:r>
            <w:proofErr w:type="spellEnd"/>
            <w:r w:rsidRPr="004C55EC">
              <w:rPr>
                <w:lang w:eastAsia="zh-CN"/>
              </w:rPr>
              <w:t xml:space="preserve"> PCC, </w:t>
            </w:r>
            <w:r w:rsidRPr="004C55EC">
              <w:t>each of Highest UL and Highest DL shall be selected according to clause 5.5A.3.1. DL channel bandwidth shall be selected first.</w:t>
            </w:r>
          </w:p>
        </w:tc>
      </w:tr>
    </w:tbl>
    <w:p w14:paraId="7DBF0F50" w14:textId="77777777" w:rsidR="009238E6" w:rsidRPr="004C55EC" w:rsidRDefault="009238E6" w:rsidP="009238E6">
      <w:pPr>
        <w:rPr>
          <w:rFonts w:eastAsia="Malgun Gothic"/>
          <w:lang w:eastAsia="zh-CN"/>
        </w:rPr>
      </w:pPr>
    </w:p>
    <w:p w14:paraId="25BB5F1C" w14:textId="77777777" w:rsidR="009238E6" w:rsidRPr="004C55EC" w:rsidRDefault="009238E6" w:rsidP="009238E6">
      <w:pPr>
        <w:pStyle w:val="TH"/>
        <w:rPr>
          <w:rFonts w:eastAsia="SimSun"/>
          <w:lang w:eastAsia="zh-CN"/>
        </w:rPr>
      </w:pPr>
      <w:r w:rsidRPr="004C55EC">
        <w:lastRenderedPageBreak/>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238E6" w:rsidRPr="004C55EC" w14:paraId="49A12D4D" w14:textId="77777777" w:rsidTr="00B1139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3C6FFE" w14:textId="77777777" w:rsidR="009238E6" w:rsidRPr="004C55EC" w:rsidRDefault="009238E6" w:rsidP="00B1139A">
            <w:pPr>
              <w:pStyle w:val="TAH"/>
            </w:pPr>
            <w:r w:rsidRPr="004C55EC">
              <w:t>Default Conditions</w:t>
            </w:r>
          </w:p>
        </w:tc>
      </w:tr>
      <w:tr w:rsidR="009238E6" w:rsidRPr="004C55EC" w14:paraId="4112FA62" w14:textId="77777777" w:rsidTr="00B1139A">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753CE7F" w14:textId="77777777" w:rsidR="009238E6" w:rsidRPr="004C55EC" w:rsidRDefault="009238E6" w:rsidP="00B1139A">
            <w:pPr>
              <w:pStyle w:val="TAL"/>
            </w:pPr>
            <w:r w:rsidRPr="004C55EC">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525AAB6" w14:textId="77777777" w:rsidR="009238E6" w:rsidRPr="004C55EC" w:rsidRDefault="009238E6" w:rsidP="00B1139A">
            <w:pPr>
              <w:pStyle w:val="TAL"/>
            </w:pPr>
            <w:r w:rsidRPr="004C55EC">
              <w:t>Normal</w:t>
            </w:r>
          </w:p>
        </w:tc>
      </w:tr>
      <w:tr w:rsidR="009238E6" w:rsidRPr="004C55EC" w14:paraId="36769961" w14:textId="77777777" w:rsidTr="00B1139A">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01C5B98" w14:textId="77777777" w:rsidR="009238E6" w:rsidRPr="004C55EC" w:rsidRDefault="009238E6" w:rsidP="00B1139A">
            <w:pPr>
              <w:pStyle w:val="TAL"/>
            </w:pPr>
            <w:r w:rsidRPr="004C55EC">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AF28F77" w14:textId="77777777" w:rsidR="009238E6" w:rsidRPr="004C55EC" w:rsidRDefault="009238E6" w:rsidP="00B1139A">
            <w:pPr>
              <w:pStyle w:val="TAL"/>
            </w:pPr>
            <w:r w:rsidRPr="004C55EC">
              <w:t>NOTE 1</w:t>
            </w:r>
          </w:p>
        </w:tc>
      </w:tr>
      <w:tr w:rsidR="009238E6" w:rsidRPr="004C55EC" w14:paraId="4CC52689" w14:textId="77777777" w:rsidTr="00B1139A">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EE6ED36" w14:textId="77777777" w:rsidR="009238E6" w:rsidRPr="004C55EC" w:rsidRDefault="009238E6" w:rsidP="00B1139A">
            <w:pPr>
              <w:pStyle w:val="TAL"/>
            </w:pPr>
            <w:r w:rsidRPr="004C55EC">
              <w:t>Test CC Combination setting (</w:t>
            </w:r>
            <w:proofErr w:type="spellStart"/>
            <w:r w:rsidRPr="004C55EC">
              <w:t>N</w:t>
            </w:r>
            <w:r w:rsidRPr="004C55EC">
              <w:rPr>
                <w:vertAlign w:val="subscript"/>
              </w:rPr>
              <w:t>RB_agg</w:t>
            </w:r>
            <w:proofErr w:type="spellEnd"/>
            <w:r w:rsidRPr="004C55EC">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C271BB0" w14:textId="77777777" w:rsidR="009238E6" w:rsidRPr="004C55EC" w:rsidRDefault="009238E6" w:rsidP="00B1139A">
            <w:pPr>
              <w:pStyle w:val="TAL"/>
            </w:pPr>
            <w:r w:rsidRPr="004C55EC">
              <w:t xml:space="preserve">Highest </w:t>
            </w:r>
            <w:proofErr w:type="spellStart"/>
            <w:r w:rsidRPr="004C55EC">
              <w:t>N</w:t>
            </w:r>
            <w:r w:rsidRPr="004C55EC">
              <w:rPr>
                <w:vertAlign w:val="subscript"/>
              </w:rPr>
              <w:t>RB_agg</w:t>
            </w:r>
            <w:proofErr w:type="spellEnd"/>
          </w:p>
          <w:p w14:paraId="035E1E82" w14:textId="77777777" w:rsidR="009238E6" w:rsidRPr="004C55EC" w:rsidRDefault="009238E6" w:rsidP="00B1139A">
            <w:pPr>
              <w:pStyle w:val="TAL"/>
            </w:pPr>
            <w:r w:rsidRPr="004C55EC">
              <w:t>NOTE 1, NOTE 3</w:t>
            </w:r>
          </w:p>
        </w:tc>
      </w:tr>
      <w:tr w:rsidR="009238E6" w:rsidRPr="004C55EC" w14:paraId="5F81D35F" w14:textId="77777777" w:rsidTr="00B1139A">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2643048" w14:textId="77777777" w:rsidR="009238E6" w:rsidRPr="004C55EC" w:rsidRDefault="009238E6" w:rsidP="00B1139A">
            <w:pPr>
              <w:pStyle w:val="TAL"/>
              <w:rPr>
                <w:rFonts w:eastAsia="Malgun Gothic"/>
              </w:rPr>
            </w:pPr>
            <w:r w:rsidRPr="004C55E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89D242F" w14:textId="3EADA873" w:rsidR="009238E6" w:rsidRPr="004C55EC" w:rsidRDefault="009238E6" w:rsidP="00B1139A">
            <w:pPr>
              <w:pStyle w:val="TAL"/>
              <w:rPr>
                <w:rFonts w:eastAsia="SimSun"/>
              </w:rPr>
            </w:pPr>
            <w:del w:id="9" w:author="Xinrong Wang" w:date="2024-08-01T15:41:00Z" w16du:dateUtc="2024-08-01T22:41:00Z">
              <w:r w:rsidRPr="004C55EC" w:rsidDel="00A54B72">
                <w:delText>According to CH BW SCS in table 7.6.4.3-1</w:delText>
              </w:r>
            </w:del>
            <w:ins w:id="10" w:author="Xinrong Wang" w:date="2024-08-01T15:41:00Z" w16du:dateUtc="2024-08-01T22:41:00Z">
              <w:r w:rsidR="00A54B72">
                <w:t>Lowest</w:t>
              </w:r>
            </w:ins>
          </w:p>
        </w:tc>
      </w:tr>
      <w:tr w:rsidR="009238E6" w:rsidRPr="004C55EC" w14:paraId="406E8361" w14:textId="77777777" w:rsidTr="00B1139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96DB7A" w14:textId="77777777" w:rsidR="009238E6" w:rsidRPr="004C55EC" w:rsidRDefault="009238E6" w:rsidP="00B1139A">
            <w:pPr>
              <w:pStyle w:val="TAH"/>
            </w:pPr>
            <w:r w:rsidRPr="004C55EC">
              <w:t>Test Parameters</w:t>
            </w:r>
          </w:p>
        </w:tc>
      </w:tr>
      <w:tr w:rsidR="009238E6" w:rsidRPr="004C55EC" w14:paraId="03B869CB" w14:textId="77777777" w:rsidTr="00B1139A">
        <w:trPr>
          <w:jc w:val="center"/>
        </w:trPr>
        <w:tc>
          <w:tcPr>
            <w:tcW w:w="317" w:type="pct"/>
            <w:tcBorders>
              <w:top w:val="single" w:sz="4" w:space="0" w:color="auto"/>
              <w:left w:val="single" w:sz="4" w:space="0" w:color="auto"/>
              <w:bottom w:val="single" w:sz="4" w:space="0" w:color="auto"/>
              <w:right w:val="single" w:sz="4" w:space="0" w:color="auto"/>
            </w:tcBorders>
          </w:tcPr>
          <w:p w14:paraId="6AB2F295" w14:textId="77777777" w:rsidR="009238E6" w:rsidRPr="004C55EC" w:rsidRDefault="009238E6" w:rsidP="00B1139A">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E112FDE" w14:textId="77777777" w:rsidR="009238E6" w:rsidRPr="004C55EC" w:rsidRDefault="009238E6" w:rsidP="00B1139A">
            <w:pPr>
              <w:pStyle w:val="TAH"/>
            </w:pPr>
            <w:r w:rsidRPr="004C55E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4664D83" w14:textId="77777777" w:rsidR="009238E6" w:rsidRPr="004C55EC" w:rsidRDefault="009238E6" w:rsidP="00B1139A">
            <w:pPr>
              <w:pStyle w:val="TAH"/>
            </w:pPr>
            <w:r w:rsidRPr="004C55EC">
              <w:t>Uplink Configuration</w:t>
            </w:r>
          </w:p>
        </w:tc>
      </w:tr>
      <w:tr w:rsidR="009238E6" w:rsidRPr="004C55EC" w14:paraId="719F12E0" w14:textId="77777777" w:rsidTr="00B1139A">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4BF43FF" w14:textId="77777777" w:rsidR="009238E6" w:rsidRPr="004C55EC" w:rsidRDefault="009238E6" w:rsidP="00B1139A">
            <w:pPr>
              <w:pStyle w:val="TAH"/>
            </w:pPr>
            <w:r w:rsidRPr="004C55E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8A070C4" w14:textId="77777777" w:rsidR="009238E6" w:rsidRPr="004C55EC" w:rsidRDefault="009238E6" w:rsidP="00B1139A">
            <w:pPr>
              <w:pStyle w:val="TAH"/>
              <w:rPr>
                <w:lang w:eastAsia="zh-CN"/>
              </w:rPr>
            </w:pPr>
            <w:r w:rsidRPr="004C55EC">
              <w:rPr>
                <w:lang w:eastAsia="zh-CN"/>
              </w:rPr>
              <w:t>CC</w:t>
            </w:r>
          </w:p>
          <w:p w14:paraId="4E12F4F5" w14:textId="77777777" w:rsidR="009238E6" w:rsidRPr="004C55EC" w:rsidRDefault="009238E6" w:rsidP="00B1139A">
            <w:pPr>
              <w:pStyle w:val="TAH"/>
            </w:pPr>
            <w:proofErr w:type="spellStart"/>
            <w:r w:rsidRPr="004C55E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84C281B" w14:textId="77777777" w:rsidR="009238E6" w:rsidRPr="004C55EC" w:rsidRDefault="009238E6" w:rsidP="00B1139A">
            <w:pPr>
              <w:pStyle w:val="TAH"/>
            </w:pPr>
            <w:r w:rsidRPr="004C55E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CAB6A21" w14:textId="77777777" w:rsidR="009238E6" w:rsidRPr="004C55EC" w:rsidRDefault="009238E6" w:rsidP="00B1139A">
            <w:pPr>
              <w:pStyle w:val="TAH"/>
            </w:pPr>
            <w:r w:rsidRPr="004C55E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713310E" w14:textId="77777777" w:rsidR="009238E6" w:rsidRPr="004C55EC" w:rsidRDefault="009238E6" w:rsidP="00B1139A">
            <w:pPr>
              <w:pStyle w:val="TAH"/>
              <w:rPr>
                <w:lang w:eastAsia="zh-CN"/>
              </w:rPr>
            </w:pPr>
            <w:r w:rsidRPr="004C55EC">
              <w:rPr>
                <w:lang w:eastAsia="zh-CN"/>
              </w:rPr>
              <w:t>CC</w:t>
            </w:r>
          </w:p>
          <w:p w14:paraId="464DC159" w14:textId="77777777" w:rsidR="009238E6" w:rsidRPr="004C55EC" w:rsidRDefault="009238E6" w:rsidP="00B1139A">
            <w:pPr>
              <w:pStyle w:val="TAH"/>
            </w:pPr>
            <w:proofErr w:type="spellStart"/>
            <w:r w:rsidRPr="004C55E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FFF5650" w14:textId="77777777" w:rsidR="009238E6" w:rsidRPr="004C55EC" w:rsidRDefault="009238E6" w:rsidP="00B1139A">
            <w:pPr>
              <w:pStyle w:val="TAH"/>
            </w:pPr>
            <w:r w:rsidRPr="004C55EC">
              <w:t xml:space="preserve">PCC RB allocation </w:t>
            </w:r>
          </w:p>
        </w:tc>
      </w:tr>
      <w:tr w:rsidR="009238E6" w:rsidRPr="004C55EC" w14:paraId="1D9C5AE9" w14:textId="77777777" w:rsidTr="00B1139A">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EA41714" w14:textId="77777777" w:rsidR="009238E6" w:rsidRPr="004C55EC" w:rsidRDefault="009238E6" w:rsidP="00B1139A">
            <w:pPr>
              <w:pStyle w:val="TAH"/>
            </w:pPr>
            <w:r w:rsidRPr="004C55EC">
              <w:t>1</w:t>
            </w:r>
          </w:p>
        </w:tc>
        <w:tc>
          <w:tcPr>
            <w:tcW w:w="1037" w:type="pct"/>
            <w:tcBorders>
              <w:top w:val="single" w:sz="4" w:space="0" w:color="auto"/>
              <w:left w:val="single" w:sz="4" w:space="0" w:color="auto"/>
              <w:bottom w:val="single" w:sz="4" w:space="0" w:color="auto"/>
              <w:right w:val="single" w:sz="4" w:space="0" w:color="auto"/>
            </w:tcBorders>
            <w:hideMark/>
          </w:tcPr>
          <w:p w14:paraId="78165645" w14:textId="77777777" w:rsidR="009238E6" w:rsidRPr="004C55EC" w:rsidRDefault="009238E6" w:rsidP="00B1139A">
            <w:pPr>
              <w:pStyle w:val="TAC"/>
            </w:pPr>
            <w:r w:rsidRPr="004C55EC">
              <w:t>CP-OFDM QPSK</w:t>
            </w:r>
          </w:p>
        </w:tc>
        <w:tc>
          <w:tcPr>
            <w:tcW w:w="765" w:type="pct"/>
            <w:tcBorders>
              <w:top w:val="single" w:sz="4" w:space="0" w:color="auto"/>
              <w:left w:val="single" w:sz="4" w:space="0" w:color="auto"/>
              <w:bottom w:val="single" w:sz="4" w:space="0" w:color="auto"/>
              <w:right w:val="single" w:sz="4" w:space="0" w:color="auto"/>
            </w:tcBorders>
            <w:hideMark/>
          </w:tcPr>
          <w:p w14:paraId="0BF88696" w14:textId="77777777" w:rsidR="009238E6" w:rsidRPr="004C55EC" w:rsidRDefault="009238E6" w:rsidP="00B1139A">
            <w:pPr>
              <w:pStyle w:val="TAC"/>
              <w:rPr>
                <w:b/>
              </w:rPr>
            </w:pPr>
            <w:r w:rsidRPr="004C55EC">
              <w:t>NOTE 1</w:t>
            </w:r>
          </w:p>
        </w:tc>
        <w:tc>
          <w:tcPr>
            <w:tcW w:w="687" w:type="pct"/>
            <w:tcBorders>
              <w:top w:val="single" w:sz="4" w:space="0" w:color="auto"/>
              <w:left w:val="single" w:sz="4" w:space="0" w:color="auto"/>
              <w:bottom w:val="single" w:sz="4" w:space="0" w:color="auto"/>
              <w:right w:val="single" w:sz="4" w:space="0" w:color="auto"/>
            </w:tcBorders>
            <w:hideMark/>
          </w:tcPr>
          <w:p w14:paraId="584FE329" w14:textId="77777777" w:rsidR="009238E6" w:rsidRPr="004C55EC" w:rsidRDefault="009238E6" w:rsidP="00B1139A">
            <w:pPr>
              <w:pStyle w:val="TAC"/>
              <w:rPr>
                <w:b/>
              </w:rPr>
            </w:pPr>
            <w:r w:rsidRPr="004C55EC">
              <w:t>NOTE 1</w:t>
            </w:r>
          </w:p>
        </w:tc>
        <w:tc>
          <w:tcPr>
            <w:tcW w:w="1229" w:type="pct"/>
            <w:tcBorders>
              <w:top w:val="single" w:sz="4" w:space="0" w:color="auto"/>
              <w:left w:val="single" w:sz="4" w:space="0" w:color="auto"/>
              <w:bottom w:val="single" w:sz="4" w:space="0" w:color="auto"/>
              <w:right w:val="single" w:sz="4" w:space="0" w:color="auto"/>
            </w:tcBorders>
            <w:hideMark/>
          </w:tcPr>
          <w:p w14:paraId="0BCA7E5B" w14:textId="77777777" w:rsidR="009238E6" w:rsidRPr="004C55EC" w:rsidRDefault="009238E6" w:rsidP="00B1139A">
            <w:pPr>
              <w:pStyle w:val="TAC"/>
              <w:rPr>
                <w:b/>
                <w:lang w:eastAsia="zh-CN"/>
              </w:rPr>
            </w:pPr>
            <w:r w:rsidRPr="004C55EC">
              <w:t>DFT-s-OFDM QPSK</w:t>
            </w:r>
          </w:p>
        </w:tc>
        <w:tc>
          <w:tcPr>
            <w:tcW w:w="965" w:type="pct"/>
            <w:tcBorders>
              <w:top w:val="single" w:sz="4" w:space="0" w:color="auto"/>
              <w:left w:val="single" w:sz="4" w:space="0" w:color="auto"/>
              <w:bottom w:val="single" w:sz="4" w:space="0" w:color="auto"/>
              <w:right w:val="single" w:sz="4" w:space="0" w:color="auto"/>
            </w:tcBorders>
            <w:hideMark/>
          </w:tcPr>
          <w:p w14:paraId="725E1018" w14:textId="77777777" w:rsidR="009238E6" w:rsidRPr="004C55EC" w:rsidRDefault="009238E6" w:rsidP="00B1139A">
            <w:pPr>
              <w:pStyle w:val="TAC"/>
              <w:rPr>
                <w:b/>
              </w:rPr>
            </w:pPr>
            <w:r w:rsidRPr="004C55EC">
              <w:t>NOTE 1</w:t>
            </w:r>
          </w:p>
        </w:tc>
      </w:tr>
      <w:tr w:rsidR="009238E6" w:rsidRPr="004C55EC" w14:paraId="173F995F" w14:textId="77777777" w:rsidTr="00B1139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586F98" w14:textId="77777777" w:rsidR="009238E6" w:rsidRPr="004C55EC" w:rsidRDefault="009238E6" w:rsidP="00B1139A">
            <w:pPr>
              <w:pStyle w:val="TAN"/>
              <w:rPr>
                <w:rFonts w:eastAsia="SimSun"/>
                <w:lang w:eastAsia="zh-CN"/>
              </w:rPr>
            </w:pPr>
            <w:r w:rsidRPr="004C55EC">
              <w:rPr>
                <w:lang w:eastAsia="zh-CN"/>
              </w:rPr>
              <w:t>NOTE 1:</w:t>
            </w:r>
            <w:r w:rsidRPr="004C55EC">
              <w:rPr>
                <w:lang w:eastAsia="zh-CN"/>
              </w:rPr>
              <w:tab/>
              <w:t>The specific configuration of uplink and downlink are defined in Table 7.3A.1.4.1-3.</w:t>
            </w:r>
          </w:p>
          <w:p w14:paraId="65BDD09D" w14:textId="77777777" w:rsidR="009238E6" w:rsidRPr="004C55EC" w:rsidRDefault="009238E6" w:rsidP="00B1139A">
            <w:pPr>
              <w:pStyle w:val="TAN"/>
              <w:rPr>
                <w:rFonts w:eastAsia="SimSun"/>
                <w:lang w:eastAsia="zh-CN"/>
              </w:rPr>
            </w:pPr>
            <w:r w:rsidRPr="004C55EC">
              <w:rPr>
                <w:rFonts w:eastAsia="SimSun"/>
                <w:lang w:eastAsia="zh-CN"/>
              </w:rPr>
              <w:t>NOTE 2:</w:t>
            </w:r>
            <w:r w:rsidRPr="004C55EC">
              <w:rPr>
                <w:rFonts w:eastAsia="SimSun"/>
                <w:lang w:eastAsia="zh-CN"/>
              </w:rPr>
              <w:tab/>
              <w:t>In a band where UE supports 4Rx, the test shall be performed only with 4Rx antennas ports connected and 4Rx REFSENS requirement (Table 7.3.2.5-2) is used in the test requirements.</w:t>
            </w:r>
          </w:p>
          <w:p w14:paraId="3DF9124B" w14:textId="77777777" w:rsidR="009238E6" w:rsidRPr="004C55EC" w:rsidRDefault="009238E6" w:rsidP="00B1139A">
            <w:pPr>
              <w:pStyle w:val="TAN"/>
            </w:pPr>
            <w:r w:rsidRPr="004C55EC">
              <w:rPr>
                <w:rFonts w:eastAsia="SimSun"/>
              </w:rPr>
              <w:t>NOTE 3:</w:t>
            </w:r>
            <w:r w:rsidRPr="004C55EC">
              <w:rPr>
                <w:rFonts w:eastAsia="SimSun"/>
              </w:rPr>
              <w:tab/>
              <w:t xml:space="preserve">If the UE supports multiple CC Combinations in the CA Configuration with the same </w:t>
            </w:r>
            <w:proofErr w:type="spellStart"/>
            <w:r w:rsidRPr="004C55EC">
              <w:rPr>
                <w:rFonts w:eastAsia="SimSun"/>
              </w:rPr>
              <w:t>N</w:t>
            </w:r>
            <w:r w:rsidRPr="004C55EC">
              <w:rPr>
                <w:rFonts w:eastAsia="SimSun"/>
                <w:vertAlign w:val="subscript"/>
              </w:rPr>
              <w:t>RB_agg</w:t>
            </w:r>
            <w:proofErr w:type="spellEnd"/>
            <w:r w:rsidRPr="004C55EC">
              <w:rPr>
                <w:rFonts w:eastAsia="SimSun"/>
              </w:rPr>
              <w:t>, only the combination with the highest NRB_PCC is tested.</w:t>
            </w:r>
          </w:p>
        </w:tc>
      </w:tr>
    </w:tbl>
    <w:p w14:paraId="7DEB87FB" w14:textId="77777777" w:rsidR="009238E6" w:rsidRPr="004C55EC" w:rsidRDefault="009238E6" w:rsidP="009238E6"/>
    <w:p w14:paraId="4FCCAA69" w14:textId="77777777" w:rsidR="009238E6" w:rsidRPr="004C55EC" w:rsidRDefault="009238E6" w:rsidP="009238E6">
      <w:pPr>
        <w:pStyle w:val="B1"/>
      </w:pPr>
      <w:r w:rsidRPr="004C55EC">
        <w:t>1.</w:t>
      </w:r>
      <w:r w:rsidRPr="004C55EC">
        <w:tab/>
        <w:t>Connect the SS to the UE antenna connectors as shown in TS 38.508-1 [5] Annex A, Figure A.3.1.</w:t>
      </w:r>
      <w:r w:rsidRPr="004C55EC">
        <w:rPr>
          <w:lang w:eastAsia="zh-CN"/>
        </w:rPr>
        <w:t>4</w:t>
      </w:r>
      <w:r w:rsidRPr="004C55EC">
        <w:t>.</w:t>
      </w:r>
      <w:r w:rsidRPr="004C55EC">
        <w:rPr>
          <w:lang w:eastAsia="zh-CN"/>
        </w:rPr>
        <w:t>7</w:t>
      </w:r>
      <w:r w:rsidRPr="004C55EC">
        <w:t xml:space="preserve"> for TE diagram and section A.3.2 for UE diagram.</w:t>
      </w:r>
    </w:p>
    <w:p w14:paraId="79B24C24" w14:textId="77777777" w:rsidR="009238E6" w:rsidRPr="004C55EC" w:rsidRDefault="009238E6" w:rsidP="009238E6">
      <w:pPr>
        <w:pStyle w:val="B1"/>
      </w:pPr>
      <w:r w:rsidRPr="004C55EC">
        <w:t>2.</w:t>
      </w:r>
      <w:r w:rsidRPr="004C55EC">
        <w:tab/>
        <w:t>The parameter settings for the cell are set up according to TS 38.508-1 [5] subclause 4.4.3.</w:t>
      </w:r>
    </w:p>
    <w:p w14:paraId="482004A7" w14:textId="77777777" w:rsidR="009238E6" w:rsidRPr="004C55EC" w:rsidRDefault="009238E6" w:rsidP="009238E6">
      <w:pPr>
        <w:pStyle w:val="B1"/>
      </w:pPr>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p>
    <w:p w14:paraId="0F5F5303" w14:textId="77777777" w:rsidR="009238E6" w:rsidRPr="004C55EC" w:rsidRDefault="009238E6" w:rsidP="009238E6">
      <w:pPr>
        <w:pStyle w:val="B1"/>
      </w:pPr>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7.6A.4</w:t>
      </w:r>
      <w:r w:rsidRPr="004C55EC">
        <w:rPr>
          <w:lang w:eastAsia="zh-CN"/>
        </w:rPr>
        <w:t>.</w:t>
      </w:r>
      <w:r w:rsidRPr="004C55EC">
        <w:t xml:space="preserve">1.4.1-1, Table 7.6A.4.1.4.1-2 or Table 7.6A.4.1.4.1-3. </w:t>
      </w:r>
    </w:p>
    <w:p w14:paraId="5700537C" w14:textId="77777777" w:rsidR="009238E6" w:rsidRPr="004C55EC" w:rsidRDefault="009238E6" w:rsidP="009238E6">
      <w:pPr>
        <w:pStyle w:val="B1"/>
      </w:pPr>
      <w:r w:rsidRPr="004C55EC">
        <w:t>5.</w:t>
      </w:r>
      <w:r w:rsidRPr="004C55EC">
        <w:tab/>
        <w:t>Propagation conditions are set according to Annex B.0.</w:t>
      </w:r>
    </w:p>
    <w:p w14:paraId="428F9B22" w14:textId="77777777" w:rsidR="009238E6" w:rsidRPr="004C55EC" w:rsidRDefault="009238E6" w:rsidP="009238E6">
      <w:pPr>
        <w:pStyle w:val="B1"/>
      </w:pPr>
      <w:r w:rsidRPr="004C55EC">
        <w:t>6.</w:t>
      </w:r>
      <w:r w:rsidRPr="004C55EC">
        <w:tab/>
        <w:t xml:space="preserve">Ensure the UE is in State RRC_CONNECTED with generic procedure parameters Connectivity </w:t>
      </w:r>
      <w:r w:rsidRPr="004C55EC">
        <w:rPr>
          <w:i/>
        </w:rPr>
        <w:t>NR</w:t>
      </w:r>
      <w:r w:rsidRPr="004C55EC">
        <w:t xml:space="preserve">, </w:t>
      </w:r>
      <w:proofErr w:type="gramStart"/>
      <w:r w:rsidRPr="004C55EC">
        <w:t>Connected</w:t>
      </w:r>
      <w:proofErr w:type="gramEnd"/>
      <w:r w:rsidRPr="004C55EC">
        <w:t xml:space="preserve">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7.6A.4.1.4.3</w:t>
      </w:r>
      <w:r w:rsidRPr="004C55EC">
        <w:rPr>
          <w:i/>
        </w:rPr>
        <w:t>.</w:t>
      </w:r>
      <w:r w:rsidRPr="004C55EC">
        <w:t xml:space="preserve"> </w:t>
      </w:r>
    </w:p>
    <w:p w14:paraId="1A3F2E16" w14:textId="77777777" w:rsidR="009238E6" w:rsidRPr="004C55EC" w:rsidRDefault="009238E6" w:rsidP="009238E6">
      <w:pPr>
        <w:pStyle w:val="H6"/>
        <w:rPr>
          <w:snapToGrid w:val="0"/>
          <w:lang w:eastAsia="zh-CN"/>
        </w:rPr>
      </w:pPr>
      <w:r w:rsidRPr="004C55EC">
        <w:t>7.6A.4</w:t>
      </w:r>
      <w:r w:rsidRPr="004C55EC">
        <w:rPr>
          <w:lang w:eastAsia="zh-CN"/>
        </w:rPr>
        <w:t>.</w:t>
      </w:r>
      <w:r w:rsidRPr="004C55EC">
        <w:t>1.4.2</w:t>
      </w:r>
      <w:r w:rsidRPr="004C55EC">
        <w:tab/>
      </w:r>
      <w:r w:rsidRPr="004C55EC">
        <w:rPr>
          <w:snapToGrid w:val="0"/>
        </w:rPr>
        <w:t>Test procedure</w:t>
      </w:r>
    </w:p>
    <w:p w14:paraId="3193ED85" w14:textId="473A6326" w:rsidR="00A43AC6" w:rsidRDefault="00A43AC6" w:rsidP="00A43AC6">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p w14:paraId="2CE03685" w14:textId="77777777" w:rsidR="00A43AC6" w:rsidRPr="00A43AC6" w:rsidRDefault="00A43AC6" w:rsidP="00A43AC6"/>
    <w:p w14:paraId="0E1E0AE0" w14:textId="77777777" w:rsidR="00A43AC6" w:rsidRPr="00A43AC6" w:rsidRDefault="00A43AC6" w:rsidP="00A43AC6"/>
    <w:p w14:paraId="61456C64" w14:textId="77777777" w:rsidR="00A43AC6" w:rsidRPr="00A43AC6" w:rsidRDefault="00A43AC6" w:rsidP="00A43AC6"/>
    <w:sectPr w:rsidR="00A43AC6" w:rsidRPr="00A43AC6"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776C3" w14:textId="77777777" w:rsidR="00401F62" w:rsidRDefault="00401F62">
      <w:r>
        <w:separator/>
      </w:r>
    </w:p>
  </w:endnote>
  <w:endnote w:type="continuationSeparator" w:id="0">
    <w:p w14:paraId="4BC30CA9" w14:textId="77777777" w:rsidR="00401F62" w:rsidRDefault="0040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D2F1B7" w14:textId="77777777" w:rsidR="00401F62" w:rsidRDefault="00401F62">
      <w:r>
        <w:separator/>
      </w:r>
    </w:p>
  </w:footnote>
  <w:footnote w:type="continuationSeparator" w:id="0">
    <w:p w14:paraId="54235185" w14:textId="77777777" w:rsidR="00401F62" w:rsidRDefault="00401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num w:numId="1" w16cid:durableId="622809636">
    <w:abstractNumId w:val="0"/>
  </w:num>
  <w:num w:numId="2" w16cid:durableId="1886985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1532"/>
    <w:rsid w:val="000A6394"/>
    <w:rsid w:val="000B7FED"/>
    <w:rsid w:val="000C038A"/>
    <w:rsid w:val="000C6598"/>
    <w:rsid w:val="000D44B3"/>
    <w:rsid w:val="00100B80"/>
    <w:rsid w:val="00100C62"/>
    <w:rsid w:val="00113C1B"/>
    <w:rsid w:val="00123126"/>
    <w:rsid w:val="00145D43"/>
    <w:rsid w:val="0016351C"/>
    <w:rsid w:val="00192C46"/>
    <w:rsid w:val="001A08B3"/>
    <w:rsid w:val="001A7B60"/>
    <w:rsid w:val="001B52F0"/>
    <w:rsid w:val="001B7A65"/>
    <w:rsid w:val="001E41F3"/>
    <w:rsid w:val="002113EE"/>
    <w:rsid w:val="0026004D"/>
    <w:rsid w:val="002640DD"/>
    <w:rsid w:val="00275D12"/>
    <w:rsid w:val="00284FEB"/>
    <w:rsid w:val="002860C4"/>
    <w:rsid w:val="002A619F"/>
    <w:rsid w:val="002B5741"/>
    <w:rsid w:val="002E08D1"/>
    <w:rsid w:val="002E472E"/>
    <w:rsid w:val="00305409"/>
    <w:rsid w:val="0034205C"/>
    <w:rsid w:val="003609EF"/>
    <w:rsid w:val="0036231A"/>
    <w:rsid w:val="00374DD4"/>
    <w:rsid w:val="003E1A36"/>
    <w:rsid w:val="00401F62"/>
    <w:rsid w:val="00410371"/>
    <w:rsid w:val="004242F1"/>
    <w:rsid w:val="004B712B"/>
    <w:rsid w:val="004B75B7"/>
    <w:rsid w:val="005141D9"/>
    <w:rsid w:val="0051580D"/>
    <w:rsid w:val="0052519E"/>
    <w:rsid w:val="00547111"/>
    <w:rsid w:val="0056068A"/>
    <w:rsid w:val="00592D74"/>
    <w:rsid w:val="00592E93"/>
    <w:rsid w:val="005E2C44"/>
    <w:rsid w:val="00621188"/>
    <w:rsid w:val="006257ED"/>
    <w:rsid w:val="00626C78"/>
    <w:rsid w:val="00653DE4"/>
    <w:rsid w:val="00665C47"/>
    <w:rsid w:val="00695808"/>
    <w:rsid w:val="006B46FB"/>
    <w:rsid w:val="006E21FB"/>
    <w:rsid w:val="007319C2"/>
    <w:rsid w:val="00771DE9"/>
    <w:rsid w:val="00792342"/>
    <w:rsid w:val="007977A8"/>
    <w:rsid w:val="007B512A"/>
    <w:rsid w:val="007C2097"/>
    <w:rsid w:val="007D6A07"/>
    <w:rsid w:val="007D76B7"/>
    <w:rsid w:val="007F7259"/>
    <w:rsid w:val="008040A8"/>
    <w:rsid w:val="008279FA"/>
    <w:rsid w:val="008626E7"/>
    <w:rsid w:val="00870EE7"/>
    <w:rsid w:val="008863B9"/>
    <w:rsid w:val="008A084A"/>
    <w:rsid w:val="008A45A6"/>
    <w:rsid w:val="008C5A7F"/>
    <w:rsid w:val="008D3CCC"/>
    <w:rsid w:val="008F3789"/>
    <w:rsid w:val="008F686C"/>
    <w:rsid w:val="009014C3"/>
    <w:rsid w:val="00902D2E"/>
    <w:rsid w:val="00903624"/>
    <w:rsid w:val="009071F8"/>
    <w:rsid w:val="009148DE"/>
    <w:rsid w:val="009238E6"/>
    <w:rsid w:val="00941E30"/>
    <w:rsid w:val="009517B1"/>
    <w:rsid w:val="009531B0"/>
    <w:rsid w:val="00964518"/>
    <w:rsid w:val="009741B3"/>
    <w:rsid w:val="009777D9"/>
    <w:rsid w:val="00982AD2"/>
    <w:rsid w:val="009834A4"/>
    <w:rsid w:val="0099007E"/>
    <w:rsid w:val="00991B88"/>
    <w:rsid w:val="009A5753"/>
    <w:rsid w:val="009A579D"/>
    <w:rsid w:val="009E3297"/>
    <w:rsid w:val="009F734F"/>
    <w:rsid w:val="00A246B6"/>
    <w:rsid w:val="00A43AC6"/>
    <w:rsid w:val="00A47E70"/>
    <w:rsid w:val="00A50CF0"/>
    <w:rsid w:val="00A54833"/>
    <w:rsid w:val="00A54B72"/>
    <w:rsid w:val="00A7671C"/>
    <w:rsid w:val="00A83D49"/>
    <w:rsid w:val="00AA2CBC"/>
    <w:rsid w:val="00AC5820"/>
    <w:rsid w:val="00AD1CD8"/>
    <w:rsid w:val="00AF63E6"/>
    <w:rsid w:val="00B05C6E"/>
    <w:rsid w:val="00B17FA6"/>
    <w:rsid w:val="00B258BB"/>
    <w:rsid w:val="00B67B97"/>
    <w:rsid w:val="00B968C8"/>
    <w:rsid w:val="00BA06CB"/>
    <w:rsid w:val="00BA3EC5"/>
    <w:rsid w:val="00BA51D9"/>
    <w:rsid w:val="00BB2314"/>
    <w:rsid w:val="00BB409D"/>
    <w:rsid w:val="00BB5DFC"/>
    <w:rsid w:val="00BD279D"/>
    <w:rsid w:val="00BD6BB8"/>
    <w:rsid w:val="00C43B91"/>
    <w:rsid w:val="00C66BA2"/>
    <w:rsid w:val="00C870F6"/>
    <w:rsid w:val="00C95985"/>
    <w:rsid w:val="00CC5026"/>
    <w:rsid w:val="00CC68D0"/>
    <w:rsid w:val="00CC76B7"/>
    <w:rsid w:val="00CE60A8"/>
    <w:rsid w:val="00D03F9A"/>
    <w:rsid w:val="00D06D51"/>
    <w:rsid w:val="00D24991"/>
    <w:rsid w:val="00D50255"/>
    <w:rsid w:val="00D66520"/>
    <w:rsid w:val="00D76B8A"/>
    <w:rsid w:val="00D84AE9"/>
    <w:rsid w:val="00D866CD"/>
    <w:rsid w:val="00D9124E"/>
    <w:rsid w:val="00DA053A"/>
    <w:rsid w:val="00DE34CF"/>
    <w:rsid w:val="00E13F3D"/>
    <w:rsid w:val="00E34898"/>
    <w:rsid w:val="00EB09B7"/>
    <w:rsid w:val="00EB35C0"/>
    <w:rsid w:val="00EC2FC3"/>
    <w:rsid w:val="00EE7D7C"/>
    <w:rsid w:val="00F132A0"/>
    <w:rsid w:val="00F25D98"/>
    <w:rsid w:val="00F300FB"/>
    <w:rsid w:val="00F94B69"/>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semiHidden/>
    <w:rsid w:val="00BB23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30</TotalTime>
  <Pages>4</Pages>
  <Words>1685</Words>
  <Characters>9609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17</cp:revision>
  <cp:lastPrinted>1900-01-01T08:00:00Z</cp:lastPrinted>
  <dcterms:created xsi:type="dcterms:W3CDTF">2024-04-26T15:35:00Z</dcterms:created>
  <dcterms:modified xsi:type="dcterms:W3CDTF">2024-08-09T23:29:00Z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